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1618A" w14:textId="6A185F37"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8B4DE7" w:rsidRPr="008B4DE7">
        <w:rPr>
          <w:b/>
          <w:i/>
          <w:noProof/>
          <w:sz w:val="28"/>
        </w:rPr>
        <w:t>S2-250</w:t>
      </w:r>
      <w:r w:rsidR="00C81F40">
        <w:rPr>
          <w:b/>
          <w:i/>
          <w:noProof/>
          <w:sz w:val="28"/>
        </w:rPr>
        <w:t>1037</w:t>
      </w:r>
    </w:p>
    <w:p w14:paraId="39F79E89"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76D778" w14:textId="77777777" w:rsidTr="00547111">
        <w:tc>
          <w:tcPr>
            <w:tcW w:w="9641" w:type="dxa"/>
            <w:gridSpan w:val="9"/>
            <w:tcBorders>
              <w:top w:val="single" w:sz="4" w:space="0" w:color="auto"/>
              <w:left w:val="single" w:sz="4" w:space="0" w:color="auto"/>
              <w:right w:val="single" w:sz="4" w:space="0" w:color="auto"/>
            </w:tcBorders>
          </w:tcPr>
          <w:p w14:paraId="6B89B87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F2CB8B0" w14:textId="77777777" w:rsidTr="00547111">
        <w:tc>
          <w:tcPr>
            <w:tcW w:w="9641" w:type="dxa"/>
            <w:gridSpan w:val="9"/>
            <w:tcBorders>
              <w:left w:val="single" w:sz="4" w:space="0" w:color="auto"/>
              <w:right w:val="single" w:sz="4" w:space="0" w:color="auto"/>
            </w:tcBorders>
          </w:tcPr>
          <w:p w14:paraId="7334E471" w14:textId="77777777" w:rsidR="001E41F3" w:rsidRDefault="001E41F3">
            <w:pPr>
              <w:pStyle w:val="CRCoverPage"/>
              <w:spacing w:after="0"/>
              <w:jc w:val="center"/>
              <w:rPr>
                <w:noProof/>
              </w:rPr>
            </w:pPr>
            <w:r>
              <w:rPr>
                <w:b/>
                <w:noProof/>
                <w:sz w:val="32"/>
              </w:rPr>
              <w:t>CHANGE REQUEST</w:t>
            </w:r>
          </w:p>
        </w:tc>
      </w:tr>
      <w:tr w:rsidR="001E41F3" w14:paraId="41DD4511" w14:textId="77777777" w:rsidTr="00547111">
        <w:tc>
          <w:tcPr>
            <w:tcW w:w="9641" w:type="dxa"/>
            <w:gridSpan w:val="9"/>
            <w:tcBorders>
              <w:left w:val="single" w:sz="4" w:space="0" w:color="auto"/>
              <w:right w:val="single" w:sz="4" w:space="0" w:color="auto"/>
            </w:tcBorders>
          </w:tcPr>
          <w:p w14:paraId="01B618AD" w14:textId="77777777" w:rsidR="001E41F3" w:rsidRDefault="001E41F3">
            <w:pPr>
              <w:pStyle w:val="CRCoverPage"/>
              <w:spacing w:after="0"/>
              <w:rPr>
                <w:noProof/>
                <w:sz w:val="8"/>
                <w:szCs w:val="8"/>
              </w:rPr>
            </w:pPr>
          </w:p>
        </w:tc>
      </w:tr>
      <w:tr w:rsidR="001E41F3" w14:paraId="66CCCA24" w14:textId="77777777" w:rsidTr="00547111">
        <w:tc>
          <w:tcPr>
            <w:tcW w:w="142" w:type="dxa"/>
            <w:tcBorders>
              <w:left w:val="single" w:sz="4" w:space="0" w:color="auto"/>
            </w:tcBorders>
          </w:tcPr>
          <w:p w14:paraId="60AF7B10" w14:textId="77777777" w:rsidR="001E41F3" w:rsidRDefault="001E41F3">
            <w:pPr>
              <w:pStyle w:val="CRCoverPage"/>
              <w:spacing w:after="0"/>
              <w:jc w:val="right"/>
              <w:rPr>
                <w:noProof/>
              </w:rPr>
            </w:pPr>
          </w:p>
        </w:tc>
        <w:tc>
          <w:tcPr>
            <w:tcW w:w="1559" w:type="dxa"/>
            <w:shd w:val="pct30" w:color="FFFF00" w:fill="auto"/>
          </w:tcPr>
          <w:p w14:paraId="4710F625" w14:textId="1A4F90EE" w:rsidR="001E41F3" w:rsidRPr="00410371" w:rsidRDefault="00DD7469" w:rsidP="00E13F3D">
            <w:pPr>
              <w:pStyle w:val="CRCoverPage"/>
              <w:spacing w:after="0"/>
              <w:jc w:val="right"/>
              <w:rPr>
                <w:b/>
                <w:noProof/>
                <w:sz w:val="28"/>
              </w:rPr>
            </w:pPr>
            <w:r>
              <w:rPr>
                <w:b/>
                <w:noProof/>
                <w:sz w:val="28"/>
              </w:rPr>
              <w:t>23.</w:t>
            </w:r>
            <w:r w:rsidR="004445D3">
              <w:rPr>
                <w:b/>
                <w:noProof/>
                <w:sz w:val="28"/>
              </w:rPr>
              <w:t>2</w:t>
            </w:r>
            <w:r w:rsidR="00C81F40">
              <w:rPr>
                <w:b/>
                <w:noProof/>
                <w:sz w:val="28"/>
              </w:rPr>
              <w:t>73</w:t>
            </w:r>
          </w:p>
        </w:tc>
        <w:tc>
          <w:tcPr>
            <w:tcW w:w="709" w:type="dxa"/>
          </w:tcPr>
          <w:p w14:paraId="70BF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6B9611" w14:textId="593EAB75" w:rsidR="001E41F3" w:rsidRPr="00C66C47" w:rsidRDefault="00C81F40" w:rsidP="00547111">
            <w:pPr>
              <w:pStyle w:val="CRCoverPage"/>
              <w:spacing w:after="0"/>
              <w:rPr>
                <w:b/>
                <w:bCs/>
                <w:noProof/>
                <w:sz w:val="28"/>
                <w:szCs w:val="28"/>
              </w:rPr>
            </w:pPr>
            <w:r>
              <w:rPr>
                <w:b/>
                <w:bCs/>
                <w:noProof/>
                <w:sz w:val="28"/>
                <w:szCs w:val="28"/>
              </w:rPr>
              <w:t>06</w:t>
            </w:r>
            <w:r w:rsidR="00640351">
              <w:rPr>
                <w:b/>
                <w:bCs/>
                <w:noProof/>
                <w:sz w:val="28"/>
                <w:szCs w:val="28"/>
              </w:rPr>
              <w:t>6</w:t>
            </w:r>
            <w:r>
              <w:rPr>
                <w:b/>
                <w:bCs/>
                <w:noProof/>
                <w:sz w:val="28"/>
                <w:szCs w:val="28"/>
              </w:rPr>
              <w:t>9</w:t>
            </w:r>
          </w:p>
        </w:tc>
        <w:tc>
          <w:tcPr>
            <w:tcW w:w="709" w:type="dxa"/>
          </w:tcPr>
          <w:p w14:paraId="4568B1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6356CE"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6A0616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C6635" w14:textId="5267A778" w:rsidR="001E41F3" w:rsidRPr="00410371" w:rsidRDefault="002F672C">
            <w:pPr>
              <w:pStyle w:val="CRCoverPage"/>
              <w:spacing w:after="0"/>
              <w:jc w:val="center"/>
              <w:rPr>
                <w:noProof/>
                <w:sz w:val="28"/>
              </w:rPr>
            </w:pPr>
            <w:r>
              <w:rPr>
                <w:b/>
                <w:noProof/>
                <w:sz w:val="28"/>
              </w:rPr>
              <w:t>19.</w:t>
            </w:r>
            <w:r w:rsidR="00B864CC">
              <w:rPr>
                <w:b/>
                <w:noProof/>
                <w:sz w:val="28"/>
              </w:rPr>
              <w:t>1</w:t>
            </w:r>
            <w:r w:rsidR="00213B7F">
              <w:rPr>
                <w:b/>
                <w:noProof/>
                <w:sz w:val="28"/>
              </w:rPr>
              <w:t>.0</w:t>
            </w:r>
          </w:p>
        </w:tc>
        <w:tc>
          <w:tcPr>
            <w:tcW w:w="143" w:type="dxa"/>
            <w:tcBorders>
              <w:right w:val="single" w:sz="4" w:space="0" w:color="auto"/>
            </w:tcBorders>
          </w:tcPr>
          <w:p w14:paraId="5339ADC9" w14:textId="77777777" w:rsidR="001E41F3" w:rsidRDefault="001E41F3">
            <w:pPr>
              <w:pStyle w:val="CRCoverPage"/>
              <w:spacing w:after="0"/>
              <w:rPr>
                <w:noProof/>
              </w:rPr>
            </w:pPr>
          </w:p>
        </w:tc>
      </w:tr>
      <w:tr w:rsidR="001E41F3" w14:paraId="446423DF" w14:textId="77777777" w:rsidTr="00547111">
        <w:tc>
          <w:tcPr>
            <w:tcW w:w="9641" w:type="dxa"/>
            <w:gridSpan w:val="9"/>
            <w:tcBorders>
              <w:left w:val="single" w:sz="4" w:space="0" w:color="auto"/>
              <w:right w:val="single" w:sz="4" w:space="0" w:color="auto"/>
            </w:tcBorders>
          </w:tcPr>
          <w:p w14:paraId="5973A3EA" w14:textId="77777777" w:rsidR="001E41F3" w:rsidRDefault="001E41F3">
            <w:pPr>
              <w:pStyle w:val="CRCoverPage"/>
              <w:spacing w:after="0"/>
              <w:rPr>
                <w:noProof/>
              </w:rPr>
            </w:pPr>
          </w:p>
        </w:tc>
      </w:tr>
      <w:tr w:rsidR="001E41F3" w14:paraId="14C4804E" w14:textId="77777777" w:rsidTr="00547111">
        <w:tc>
          <w:tcPr>
            <w:tcW w:w="9641" w:type="dxa"/>
            <w:gridSpan w:val="9"/>
            <w:tcBorders>
              <w:top w:val="single" w:sz="4" w:space="0" w:color="auto"/>
            </w:tcBorders>
          </w:tcPr>
          <w:p w14:paraId="50C0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7248F6D1" w14:textId="77777777" w:rsidTr="00547111">
        <w:tc>
          <w:tcPr>
            <w:tcW w:w="9641" w:type="dxa"/>
            <w:gridSpan w:val="9"/>
          </w:tcPr>
          <w:p w14:paraId="517AE250" w14:textId="77777777" w:rsidR="001E41F3" w:rsidRDefault="001E41F3">
            <w:pPr>
              <w:pStyle w:val="CRCoverPage"/>
              <w:spacing w:after="0"/>
              <w:rPr>
                <w:noProof/>
                <w:sz w:val="8"/>
                <w:szCs w:val="8"/>
              </w:rPr>
            </w:pPr>
          </w:p>
        </w:tc>
      </w:tr>
    </w:tbl>
    <w:p w14:paraId="7431B55F"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167526FC" w14:textId="77777777">
        <w:tc>
          <w:tcPr>
            <w:tcW w:w="2835" w:type="dxa"/>
          </w:tcPr>
          <w:p w14:paraId="3207EAAF" w14:textId="77777777" w:rsidR="002F672C" w:rsidRDefault="002F672C">
            <w:pPr>
              <w:pStyle w:val="CRCoverPage"/>
              <w:tabs>
                <w:tab w:val="right" w:pos="2751"/>
              </w:tabs>
              <w:spacing w:after="0"/>
              <w:rPr>
                <w:b/>
                <w:i/>
                <w:noProof/>
              </w:rPr>
            </w:pPr>
            <w:r>
              <w:rPr>
                <w:b/>
                <w:i/>
                <w:noProof/>
              </w:rPr>
              <w:t>Proposed change affects:</w:t>
            </w:r>
          </w:p>
        </w:tc>
        <w:tc>
          <w:tcPr>
            <w:tcW w:w="1418" w:type="dxa"/>
          </w:tcPr>
          <w:p w14:paraId="74C30813" w14:textId="77777777" w:rsidR="002F672C" w:rsidRDefault="002F67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9AC32" w14:textId="77777777" w:rsidR="002F672C" w:rsidRDefault="002F672C">
            <w:pPr>
              <w:pStyle w:val="CRCoverPage"/>
              <w:spacing w:after="0"/>
              <w:jc w:val="center"/>
              <w:rPr>
                <w:b/>
                <w:caps/>
                <w:noProof/>
              </w:rPr>
            </w:pPr>
          </w:p>
        </w:tc>
        <w:tc>
          <w:tcPr>
            <w:tcW w:w="709" w:type="dxa"/>
            <w:tcBorders>
              <w:left w:val="single" w:sz="4" w:space="0" w:color="auto"/>
            </w:tcBorders>
          </w:tcPr>
          <w:p w14:paraId="68EFFE8F" w14:textId="77777777" w:rsidR="002F672C" w:rsidRDefault="002F67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5B2A7" w14:textId="5A3CF6EE" w:rsidR="002F672C" w:rsidRDefault="00511A73">
            <w:pPr>
              <w:pStyle w:val="CRCoverPage"/>
              <w:spacing w:after="0"/>
              <w:jc w:val="center"/>
              <w:rPr>
                <w:b/>
                <w:caps/>
                <w:noProof/>
              </w:rPr>
            </w:pPr>
            <w:r>
              <w:rPr>
                <w:b/>
                <w:caps/>
                <w:noProof/>
              </w:rPr>
              <w:t>x</w:t>
            </w:r>
          </w:p>
        </w:tc>
        <w:tc>
          <w:tcPr>
            <w:tcW w:w="2126" w:type="dxa"/>
          </w:tcPr>
          <w:p w14:paraId="27A3906E" w14:textId="77777777" w:rsidR="002F672C" w:rsidRDefault="002F67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884AE" w14:textId="6FD9E9B7" w:rsidR="002F672C" w:rsidRDefault="00511A73">
            <w:pPr>
              <w:pStyle w:val="CRCoverPage"/>
              <w:spacing w:after="0"/>
              <w:jc w:val="center"/>
              <w:rPr>
                <w:b/>
                <w:caps/>
                <w:noProof/>
              </w:rPr>
            </w:pPr>
            <w:r>
              <w:rPr>
                <w:b/>
                <w:caps/>
                <w:noProof/>
              </w:rPr>
              <w:t>x</w:t>
            </w:r>
          </w:p>
        </w:tc>
        <w:tc>
          <w:tcPr>
            <w:tcW w:w="1418" w:type="dxa"/>
            <w:tcBorders>
              <w:left w:val="nil"/>
            </w:tcBorders>
          </w:tcPr>
          <w:p w14:paraId="1B36F44F" w14:textId="77777777" w:rsidR="002F672C" w:rsidRDefault="002F67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74029" w14:textId="77777777" w:rsidR="002F672C" w:rsidRDefault="002F4150">
            <w:pPr>
              <w:pStyle w:val="CRCoverPage"/>
              <w:spacing w:after="0"/>
              <w:jc w:val="center"/>
              <w:rPr>
                <w:b/>
                <w:bCs/>
                <w:caps/>
                <w:noProof/>
              </w:rPr>
            </w:pPr>
            <w:r>
              <w:rPr>
                <w:b/>
                <w:bCs/>
                <w:caps/>
                <w:noProof/>
              </w:rPr>
              <w:t>X</w:t>
            </w:r>
          </w:p>
        </w:tc>
      </w:tr>
    </w:tbl>
    <w:p w14:paraId="27654CF8"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EEF04FF" w14:textId="77777777">
        <w:tc>
          <w:tcPr>
            <w:tcW w:w="9640" w:type="dxa"/>
            <w:gridSpan w:val="11"/>
          </w:tcPr>
          <w:p w14:paraId="74467B24" w14:textId="77777777" w:rsidR="002F672C" w:rsidRDefault="002F672C">
            <w:pPr>
              <w:pStyle w:val="CRCoverPage"/>
              <w:spacing w:after="0"/>
              <w:rPr>
                <w:noProof/>
                <w:sz w:val="8"/>
                <w:szCs w:val="8"/>
              </w:rPr>
            </w:pPr>
          </w:p>
        </w:tc>
      </w:tr>
      <w:tr w:rsidR="002F672C" w14:paraId="0D7F6189" w14:textId="77777777">
        <w:tc>
          <w:tcPr>
            <w:tcW w:w="1843" w:type="dxa"/>
            <w:tcBorders>
              <w:top w:val="single" w:sz="4" w:space="0" w:color="auto"/>
              <w:left w:val="single" w:sz="4" w:space="0" w:color="auto"/>
            </w:tcBorders>
          </w:tcPr>
          <w:p w14:paraId="429F7A49" w14:textId="77777777" w:rsidR="002F672C" w:rsidRDefault="002F67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31F94" w14:textId="6A8E7BD7" w:rsidR="002F672C" w:rsidRDefault="004445D3">
            <w:pPr>
              <w:pStyle w:val="CRCoverPage"/>
              <w:spacing w:after="0"/>
              <w:ind w:left="100"/>
              <w:rPr>
                <w:noProof/>
              </w:rPr>
            </w:pPr>
            <w:r>
              <w:t>Procedures to collect data from the UE and from NG-RAN, resolution of Editor´s Note.</w:t>
            </w:r>
          </w:p>
        </w:tc>
      </w:tr>
      <w:tr w:rsidR="002F672C" w14:paraId="2D321091" w14:textId="77777777">
        <w:tc>
          <w:tcPr>
            <w:tcW w:w="1843" w:type="dxa"/>
            <w:tcBorders>
              <w:left w:val="single" w:sz="4" w:space="0" w:color="auto"/>
            </w:tcBorders>
          </w:tcPr>
          <w:p w14:paraId="6ACD867B"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69AD01FC" w14:textId="77777777" w:rsidR="002F672C" w:rsidRDefault="002F672C">
            <w:pPr>
              <w:pStyle w:val="CRCoverPage"/>
              <w:spacing w:after="0"/>
              <w:rPr>
                <w:noProof/>
                <w:sz w:val="8"/>
                <w:szCs w:val="8"/>
              </w:rPr>
            </w:pPr>
          </w:p>
        </w:tc>
      </w:tr>
      <w:tr w:rsidR="002F672C" w14:paraId="179A33A1" w14:textId="77777777">
        <w:tc>
          <w:tcPr>
            <w:tcW w:w="1843" w:type="dxa"/>
            <w:tcBorders>
              <w:left w:val="single" w:sz="4" w:space="0" w:color="auto"/>
            </w:tcBorders>
          </w:tcPr>
          <w:p w14:paraId="74B2535A" w14:textId="77777777" w:rsidR="002F672C" w:rsidRDefault="002F67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34AB3D" w14:textId="77777777" w:rsidR="002F672C" w:rsidRDefault="002F4150">
            <w:pPr>
              <w:pStyle w:val="CRCoverPage"/>
              <w:spacing w:after="0"/>
              <w:ind w:left="100"/>
              <w:rPr>
                <w:noProof/>
              </w:rPr>
            </w:pPr>
            <w:r>
              <w:t>Ericsson</w:t>
            </w:r>
          </w:p>
        </w:tc>
      </w:tr>
      <w:tr w:rsidR="002F672C" w14:paraId="6C24D3B9" w14:textId="77777777">
        <w:tc>
          <w:tcPr>
            <w:tcW w:w="1843" w:type="dxa"/>
            <w:tcBorders>
              <w:left w:val="single" w:sz="4" w:space="0" w:color="auto"/>
            </w:tcBorders>
          </w:tcPr>
          <w:p w14:paraId="11BB73B2" w14:textId="77777777" w:rsidR="002F672C" w:rsidRDefault="002F67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521CB9" w14:textId="77777777" w:rsidR="002F672C" w:rsidRDefault="002F4150">
            <w:pPr>
              <w:pStyle w:val="CRCoverPage"/>
              <w:spacing w:after="0"/>
              <w:ind w:left="100"/>
              <w:rPr>
                <w:noProof/>
              </w:rPr>
            </w:pPr>
            <w:r>
              <w:t>SA2</w:t>
            </w:r>
          </w:p>
        </w:tc>
      </w:tr>
      <w:tr w:rsidR="002F672C" w14:paraId="3D568E8A" w14:textId="77777777">
        <w:tc>
          <w:tcPr>
            <w:tcW w:w="1843" w:type="dxa"/>
            <w:tcBorders>
              <w:left w:val="single" w:sz="4" w:space="0" w:color="auto"/>
            </w:tcBorders>
          </w:tcPr>
          <w:p w14:paraId="5BDB5D56"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09989346" w14:textId="77777777" w:rsidR="002F672C" w:rsidRDefault="002F672C">
            <w:pPr>
              <w:pStyle w:val="CRCoverPage"/>
              <w:spacing w:after="0"/>
              <w:rPr>
                <w:noProof/>
                <w:sz w:val="8"/>
                <w:szCs w:val="8"/>
              </w:rPr>
            </w:pPr>
          </w:p>
        </w:tc>
      </w:tr>
      <w:tr w:rsidR="002F672C" w14:paraId="2560F4A3" w14:textId="77777777">
        <w:tc>
          <w:tcPr>
            <w:tcW w:w="1843" w:type="dxa"/>
            <w:tcBorders>
              <w:left w:val="single" w:sz="4" w:space="0" w:color="auto"/>
            </w:tcBorders>
          </w:tcPr>
          <w:p w14:paraId="3CA7211F" w14:textId="77777777" w:rsidR="002F672C" w:rsidRDefault="002F672C">
            <w:pPr>
              <w:pStyle w:val="CRCoverPage"/>
              <w:tabs>
                <w:tab w:val="right" w:pos="1759"/>
              </w:tabs>
              <w:spacing w:after="0"/>
              <w:rPr>
                <w:b/>
                <w:i/>
                <w:noProof/>
              </w:rPr>
            </w:pPr>
            <w:r>
              <w:rPr>
                <w:b/>
                <w:i/>
                <w:noProof/>
              </w:rPr>
              <w:t>Work item code:</w:t>
            </w:r>
          </w:p>
        </w:tc>
        <w:tc>
          <w:tcPr>
            <w:tcW w:w="3686" w:type="dxa"/>
            <w:gridSpan w:val="5"/>
            <w:shd w:val="pct30" w:color="FFFF00" w:fill="auto"/>
          </w:tcPr>
          <w:p w14:paraId="72AE65B2" w14:textId="3AFF0247" w:rsidR="002F672C" w:rsidRDefault="004445D3">
            <w:pPr>
              <w:pStyle w:val="CRCoverPage"/>
              <w:spacing w:after="0"/>
              <w:ind w:left="100"/>
              <w:rPr>
                <w:noProof/>
              </w:rPr>
            </w:pPr>
            <w:r>
              <w:t>AIML_CN</w:t>
            </w:r>
          </w:p>
        </w:tc>
        <w:tc>
          <w:tcPr>
            <w:tcW w:w="567" w:type="dxa"/>
            <w:tcBorders>
              <w:left w:val="nil"/>
            </w:tcBorders>
          </w:tcPr>
          <w:p w14:paraId="278049CA" w14:textId="77777777" w:rsidR="002F672C" w:rsidRDefault="002F672C">
            <w:pPr>
              <w:pStyle w:val="CRCoverPage"/>
              <w:spacing w:after="0"/>
              <w:ind w:right="100"/>
              <w:rPr>
                <w:noProof/>
              </w:rPr>
            </w:pPr>
          </w:p>
        </w:tc>
        <w:tc>
          <w:tcPr>
            <w:tcW w:w="1417" w:type="dxa"/>
            <w:gridSpan w:val="3"/>
            <w:tcBorders>
              <w:left w:val="nil"/>
            </w:tcBorders>
          </w:tcPr>
          <w:p w14:paraId="7F9B820D" w14:textId="77777777" w:rsidR="002F672C" w:rsidRDefault="002F67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92B5B" w14:textId="77777777" w:rsidR="002F672C" w:rsidRDefault="002F4150">
            <w:pPr>
              <w:pStyle w:val="CRCoverPage"/>
              <w:spacing w:after="0"/>
              <w:ind w:left="100"/>
              <w:rPr>
                <w:noProof/>
              </w:rPr>
            </w:pPr>
            <w:r>
              <w:t>202</w:t>
            </w:r>
            <w:r w:rsidR="00936552">
              <w:t>5</w:t>
            </w:r>
            <w:r>
              <w:t>-</w:t>
            </w:r>
            <w:r w:rsidR="00936552">
              <w:t>0</w:t>
            </w:r>
            <w:r>
              <w:t>1-0</w:t>
            </w:r>
            <w:r w:rsidR="00936552">
              <w:t>9</w:t>
            </w:r>
          </w:p>
        </w:tc>
      </w:tr>
      <w:tr w:rsidR="002F672C" w14:paraId="110130A5" w14:textId="77777777">
        <w:tc>
          <w:tcPr>
            <w:tcW w:w="1843" w:type="dxa"/>
            <w:tcBorders>
              <w:left w:val="single" w:sz="4" w:space="0" w:color="auto"/>
            </w:tcBorders>
          </w:tcPr>
          <w:p w14:paraId="1395DBFF" w14:textId="77777777" w:rsidR="002F672C" w:rsidRDefault="002F672C">
            <w:pPr>
              <w:pStyle w:val="CRCoverPage"/>
              <w:spacing w:after="0"/>
              <w:rPr>
                <w:b/>
                <w:i/>
                <w:noProof/>
                <w:sz w:val="8"/>
                <w:szCs w:val="8"/>
              </w:rPr>
            </w:pPr>
          </w:p>
        </w:tc>
        <w:tc>
          <w:tcPr>
            <w:tcW w:w="1986" w:type="dxa"/>
            <w:gridSpan w:val="4"/>
          </w:tcPr>
          <w:p w14:paraId="772583C0" w14:textId="77777777" w:rsidR="002F672C" w:rsidRDefault="002F672C">
            <w:pPr>
              <w:pStyle w:val="CRCoverPage"/>
              <w:spacing w:after="0"/>
              <w:rPr>
                <w:noProof/>
                <w:sz w:val="8"/>
                <w:szCs w:val="8"/>
              </w:rPr>
            </w:pPr>
          </w:p>
        </w:tc>
        <w:tc>
          <w:tcPr>
            <w:tcW w:w="2267" w:type="dxa"/>
            <w:gridSpan w:val="2"/>
          </w:tcPr>
          <w:p w14:paraId="753C4CD7" w14:textId="77777777" w:rsidR="002F672C" w:rsidRDefault="002F672C">
            <w:pPr>
              <w:pStyle w:val="CRCoverPage"/>
              <w:spacing w:after="0"/>
              <w:rPr>
                <w:noProof/>
                <w:sz w:val="8"/>
                <w:szCs w:val="8"/>
              </w:rPr>
            </w:pPr>
          </w:p>
        </w:tc>
        <w:tc>
          <w:tcPr>
            <w:tcW w:w="1417" w:type="dxa"/>
            <w:gridSpan w:val="3"/>
          </w:tcPr>
          <w:p w14:paraId="255CCA1F" w14:textId="77777777" w:rsidR="002F672C" w:rsidRDefault="002F672C">
            <w:pPr>
              <w:pStyle w:val="CRCoverPage"/>
              <w:spacing w:after="0"/>
              <w:rPr>
                <w:noProof/>
                <w:sz w:val="8"/>
                <w:szCs w:val="8"/>
              </w:rPr>
            </w:pPr>
          </w:p>
        </w:tc>
        <w:tc>
          <w:tcPr>
            <w:tcW w:w="2127" w:type="dxa"/>
            <w:tcBorders>
              <w:right w:val="single" w:sz="4" w:space="0" w:color="auto"/>
            </w:tcBorders>
          </w:tcPr>
          <w:p w14:paraId="73C2BE08" w14:textId="77777777" w:rsidR="002F672C" w:rsidRDefault="002F672C">
            <w:pPr>
              <w:pStyle w:val="CRCoverPage"/>
              <w:spacing w:after="0"/>
              <w:rPr>
                <w:noProof/>
                <w:sz w:val="8"/>
                <w:szCs w:val="8"/>
              </w:rPr>
            </w:pPr>
          </w:p>
        </w:tc>
      </w:tr>
      <w:tr w:rsidR="002F672C" w14:paraId="1220B0D3" w14:textId="77777777">
        <w:trPr>
          <w:cantSplit/>
        </w:trPr>
        <w:tc>
          <w:tcPr>
            <w:tcW w:w="1843" w:type="dxa"/>
            <w:tcBorders>
              <w:left w:val="single" w:sz="4" w:space="0" w:color="auto"/>
            </w:tcBorders>
          </w:tcPr>
          <w:p w14:paraId="75B3E79B" w14:textId="77777777" w:rsidR="002F672C" w:rsidRDefault="002F672C">
            <w:pPr>
              <w:pStyle w:val="CRCoverPage"/>
              <w:tabs>
                <w:tab w:val="right" w:pos="1759"/>
              </w:tabs>
              <w:spacing w:after="0"/>
              <w:rPr>
                <w:b/>
                <w:i/>
                <w:noProof/>
              </w:rPr>
            </w:pPr>
            <w:r>
              <w:rPr>
                <w:b/>
                <w:i/>
                <w:noProof/>
              </w:rPr>
              <w:t>Category:</w:t>
            </w:r>
          </w:p>
        </w:tc>
        <w:tc>
          <w:tcPr>
            <w:tcW w:w="851" w:type="dxa"/>
            <w:shd w:val="pct30" w:color="FFFF00" w:fill="auto"/>
          </w:tcPr>
          <w:p w14:paraId="11C911F5" w14:textId="63CC7702" w:rsidR="002F672C" w:rsidRPr="002F4150" w:rsidRDefault="00640351">
            <w:pPr>
              <w:pStyle w:val="CRCoverPage"/>
              <w:spacing w:after="0"/>
              <w:ind w:left="100" w:right="-609"/>
              <w:rPr>
                <w:b/>
                <w:bCs/>
                <w:noProof/>
              </w:rPr>
            </w:pPr>
            <w:r>
              <w:rPr>
                <w:b/>
                <w:bCs/>
              </w:rPr>
              <w:t>B</w:t>
            </w:r>
          </w:p>
        </w:tc>
        <w:tc>
          <w:tcPr>
            <w:tcW w:w="3402" w:type="dxa"/>
            <w:gridSpan w:val="5"/>
            <w:tcBorders>
              <w:left w:val="nil"/>
            </w:tcBorders>
          </w:tcPr>
          <w:p w14:paraId="69C2A62A" w14:textId="77777777" w:rsidR="002F672C" w:rsidRDefault="002F672C">
            <w:pPr>
              <w:pStyle w:val="CRCoverPage"/>
              <w:spacing w:after="0"/>
              <w:rPr>
                <w:noProof/>
              </w:rPr>
            </w:pPr>
          </w:p>
        </w:tc>
        <w:tc>
          <w:tcPr>
            <w:tcW w:w="1417" w:type="dxa"/>
            <w:gridSpan w:val="3"/>
            <w:tcBorders>
              <w:left w:val="nil"/>
            </w:tcBorders>
          </w:tcPr>
          <w:p w14:paraId="6B6D8201" w14:textId="77777777" w:rsidR="002F672C" w:rsidRDefault="002F67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15E04" w14:textId="424CE694" w:rsidR="002F672C" w:rsidRDefault="002F4150">
            <w:pPr>
              <w:pStyle w:val="CRCoverPage"/>
              <w:spacing w:after="0"/>
              <w:ind w:left="100"/>
              <w:rPr>
                <w:noProof/>
              </w:rPr>
            </w:pPr>
            <w:r>
              <w:t>Rel-</w:t>
            </w:r>
            <w:r w:rsidR="004445D3">
              <w:t>19</w:t>
            </w:r>
          </w:p>
        </w:tc>
      </w:tr>
      <w:tr w:rsidR="002F672C" w14:paraId="1F850410" w14:textId="77777777">
        <w:tc>
          <w:tcPr>
            <w:tcW w:w="1843" w:type="dxa"/>
            <w:tcBorders>
              <w:left w:val="single" w:sz="4" w:space="0" w:color="auto"/>
              <w:bottom w:val="single" w:sz="4" w:space="0" w:color="auto"/>
            </w:tcBorders>
          </w:tcPr>
          <w:p w14:paraId="0B2C3B50" w14:textId="77777777" w:rsidR="002F672C" w:rsidRDefault="002F672C">
            <w:pPr>
              <w:pStyle w:val="CRCoverPage"/>
              <w:spacing w:after="0"/>
              <w:rPr>
                <w:b/>
                <w:i/>
                <w:noProof/>
              </w:rPr>
            </w:pPr>
          </w:p>
        </w:tc>
        <w:tc>
          <w:tcPr>
            <w:tcW w:w="4677" w:type="dxa"/>
            <w:gridSpan w:val="8"/>
            <w:tcBorders>
              <w:bottom w:val="single" w:sz="4" w:space="0" w:color="auto"/>
            </w:tcBorders>
          </w:tcPr>
          <w:p w14:paraId="3AEC296E" w14:textId="77777777" w:rsidR="002F672C" w:rsidRDefault="002F67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FE31BD" w14:textId="77777777" w:rsidR="002F672C" w:rsidRDefault="002F672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6CBCC" w14:textId="77777777" w:rsidR="002F672C" w:rsidRPr="007C2097" w:rsidRDefault="002F67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B59C969" w14:textId="77777777">
        <w:tc>
          <w:tcPr>
            <w:tcW w:w="1843" w:type="dxa"/>
          </w:tcPr>
          <w:p w14:paraId="4CF9A112" w14:textId="77777777" w:rsidR="002F672C" w:rsidRDefault="002F672C">
            <w:pPr>
              <w:pStyle w:val="CRCoverPage"/>
              <w:spacing w:after="0"/>
              <w:rPr>
                <w:b/>
                <w:i/>
                <w:noProof/>
                <w:sz w:val="8"/>
                <w:szCs w:val="8"/>
              </w:rPr>
            </w:pPr>
          </w:p>
        </w:tc>
        <w:tc>
          <w:tcPr>
            <w:tcW w:w="7797" w:type="dxa"/>
            <w:gridSpan w:val="10"/>
          </w:tcPr>
          <w:p w14:paraId="1FA5166B" w14:textId="77777777" w:rsidR="002F672C" w:rsidRDefault="002F672C">
            <w:pPr>
              <w:pStyle w:val="CRCoverPage"/>
              <w:spacing w:after="0"/>
              <w:rPr>
                <w:noProof/>
                <w:sz w:val="8"/>
                <w:szCs w:val="8"/>
              </w:rPr>
            </w:pPr>
          </w:p>
        </w:tc>
      </w:tr>
      <w:tr w:rsidR="002F672C" w14:paraId="52C96018" w14:textId="77777777">
        <w:tc>
          <w:tcPr>
            <w:tcW w:w="2694" w:type="dxa"/>
            <w:gridSpan w:val="2"/>
            <w:tcBorders>
              <w:top w:val="single" w:sz="4" w:space="0" w:color="auto"/>
              <w:left w:val="single" w:sz="4" w:space="0" w:color="auto"/>
            </w:tcBorders>
          </w:tcPr>
          <w:p w14:paraId="5E908002" w14:textId="77777777" w:rsidR="002F672C" w:rsidRDefault="002F67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0994E" w14:textId="4D6D8643" w:rsidR="002F672C" w:rsidRDefault="00967EFD">
            <w:pPr>
              <w:pStyle w:val="CRCoverPage"/>
              <w:spacing w:after="0"/>
              <w:ind w:left="100"/>
              <w:rPr>
                <w:noProof/>
              </w:rPr>
            </w:pPr>
            <w:r>
              <w:rPr>
                <w:noProof/>
              </w:rPr>
              <w:t>Progress to the resolution</w:t>
            </w:r>
            <w:r w:rsidR="00F01F30">
              <w:rPr>
                <w:noProof/>
              </w:rPr>
              <w:t xml:space="preserve"> of Editor´s Note</w:t>
            </w:r>
          </w:p>
          <w:p w14:paraId="14CFE720" w14:textId="77777777" w:rsidR="00F01F30" w:rsidRDefault="00F01F30" w:rsidP="00F01F3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7CC90850" w14:textId="77777777" w:rsidR="00FC2943" w:rsidRDefault="009050C1" w:rsidP="000475CD">
            <w:pPr>
              <w:pStyle w:val="CRCoverPage"/>
              <w:spacing w:after="0"/>
              <w:ind w:left="100"/>
              <w:rPr>
                <w:lang w:eastAsia="ko-KR"/>
              </w:rPr>
            </w:pPr>
            <w:r w:rsidRPr="009050C1">
              <w:rPr>
                <w:noProof/>
              </w:rPr>
              <w:t>and</w:t>
            </w:r>
            <w:r>
              <w:rPr>
                <w:lang w:eastAsia="ko-KR"/>
              </w:rPr>
              <w:t xml:space="preserve"> 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0680B5F1" w14:textId="77777777" w:rsidR="00FC2943" w:rsidRDefault="00FC2943" w:rsidP="000475CD">
            <w:pPr>
              <w:pStyle w:val="CRCoverPage"/>
              <w:spacing w:after="0"/>
              <w:ind w:left="100"/>
              <w:rPr>
                <w:lang w:eastAsia="ko-KR"/>
              </w:rPr>
            </w:pPr>
          </w:p>
          <w:p w14:paraId="56E4FE3D" w14:textId="4750EC29" w:rsidR="00F01F30" w:rsidRDefault="00414DD2" w:rsidP="000475CD">
            <w:pPr>
              <w:pStyle w:val="CRCoverPage"/>
              <w:spacing w:after="0"/>
              <w:ind w:left="100"/>
              <w:rPr>
                <w:lang w:eastAsia="zh-CN"/>
              </w:rPr>
            </w:pPr>
            <w:r w:rsidRPr="004445D3">
              <w:rPr>
                <w:u w:val="single"/>
                <w:lang w:eastAsia="zh-CN"/>
              </w:rPr>
              <w:t>Propo</w:t>
            </w:r>
            <w:r w:rsidR="00CB686C" w:rsidRPr="004445D3">
              <w:rPr>
                <w:u w:val="single"/>
                <w:lang w:eastAsia="zh-CN"/>
              </w:rPr>
              <w:t>sal</w:t>
            </w:r>
            <w:r w:rsidR="004445D3" w:rsidRPr="004445D3">
              <w:rPr>
                <w:u w:val="single"/>
                <w:lang w:eastAsia="zh-CN"/>
              </w:rPr>
              <w:t xml:space="preserve"> 1</w:t>
            </w:r>
            <w:r w:rsidRPr="004445D3">
              <w:rPr>
                <w:u w:val="single"/>
                <w:lang w:eastAsia="zh-CN"/>
              </w:rPr>
              <w:t>:</w:t>
            </w:r>
            <w:r w:rsidR="008F0367">
              <w:rPr>
                <w:lang w:eastAsia="zh-CN"/>
              </w:rPr>
              <w:t xml:space="preserve"> Refer to NRPPa TS </w:t>
            </w:r>
            <w:r w:rsidR="006C6CA6">
              <w:rPr>
                <w:lang w:eastAsia="zh-CN"/>
              </w:rPr>
              <w:t>38.455</w:t>
            </w:r>
            <w:r w:rsidR="008F0367">
              <w:rPr>
                <w:lang w:eastAsia="zh-CN"/>
              </w:rPr>
              <w:t xml:space="preserve"> </w:t>
            </w:r>
            <w:r w:rsidR="00A12381">
              <w:rPr>
                <w:lang w:eastAsia="zh-CN"/>
              </w:rPr>
              <w:t xml:space="preserve">for </w:t>
            </w:r>
            <w:r w:rsidR="008F0367">
              <w:rPr>
                <w:lang w:eastAsia="zh-CN"/>
              </w:rPr>
              <w:t xml:space="preserve">the procedure to collect </w:t>
            </w:r>
            <w:r w:rsidR="006915EB">
              <w:rPr>
                <w:lang w:eastAsia="zh-CN"/>
              </w:rPr>
              <w:t xml:space="preserve">input </w:t>
            </w:r>
            <w:r w:rsidR="008F0367">
              <w:rPr>
                <w:lang w:eastAsia="zh-CN"/>
              </w:rPr>
              <w:t>data f</w:t>
            </w:r>
            <w:r w:rsidR="00CB686C">
              <w:rPr>
                <w:lang w:eastAsia="zh-CN"/>
              </w:rPr>
              <w:t>r</w:t>
            </w:r>
            <w:r w:rsidR="008F0367">
              <w:rPr>
                <w:lang w:eastAsia="zh-CN"/>
              </w:rPr>
              <w:t>om NG-RAN</w:t>
            </w:r>
            <w:r w:rsidR="006915EB">
              <w:rPr>
                <w:lang w:eastAsia="zh-CN"/>
              </w:rPr>
              <w:t xml:space="preserve"> tha also includes the agreed input data for case 3b at RAN1</w:t>
            </w:r>
            <w:r w:rsidR="000A2B8E">
              <w:rPr>
                <w:lang w:eastAsia="zh-CN"/>
              </w:rPr>
              <w:t xml:space="preserve">, in additional send the </w:t>
            </w:r>
            <w:r w:rsidR="009224A2">
              <w:rPr>
                <w:lang w:eastAsia="zh-CN"/>
              </w:rPr>
              <w:t xml:space="preserve">draft LS S2-250xxxx </w:t>
            </w:r>
            <w:r w:rsidR="000A2B8E">
              <w:rPr>
                <w:lang w:eastAsia="zh-CN"/>
              </w:rPr>
              <w:t xml:space="preserve">to ask RAN3 to provide any agreed CR or an estimation on when </w:t>
            </w:r>
            <w:r w:rsidR="00536B61">
              <w:rPr>
                <w:lang w:eastAsia="zh-CN"/>
              </w:rPr>
              <w:t>these CRs will be available.</w:t>
            </w:r>
          </w:p>
          <w:p w14:paraId="03C164F2" w14:textId="77777777" w:rsidR="000475CD" w:rsidRDefault="000475CD" w:rsidP="000475CD">
            <w:pPr>
              <w:pStyle w:val="CRCoverPage"/>
              <w:spacing w:after="0"/>
              <w:ind w:left="100"/>
              <w:rPr>
                <w:lang w:eastAsia="zh-CN"/>
              </w:rPr>
            </w:pPr>
          </w:p>
          <w:p w14:paraId="67FB0124" w14:textId="77777777" w:rsidR="000475CD" w:rsidRDefault="000475CD" w:rsidP="000475CD">
            <w:pPr>
              <w:pStyle w:val="CRCoverPage"/>
              <w:spacing w:after="0"/>
              <w:ind w:left="100"/>
              <w:rPr>
                <w:noProof/>
              </w:rPr>
            </w:pPr>
            <w:r>
              <w:rPr>
                <w:noProof/>
              </w:rPr>
              <w:t>Removal of Editor´s Note</w:t>
            </w:r>
          </w:p>
          <w:p w14:paraId="17D05AC5" w14:textId="77777777" w:rsidR="000475CD" w:rsidRDefault="000475CD" w:rsidP="000475CD">
            <w:pPr>
              <w:pStyle w:val="CRCoverPage"/>
              <w:spacing w:after="0"/>
              <w:ind w:left="100"/>
              <w:rPr>
                <w:lang w:eastAsia="zh-CN"/>
              </w:rPr>
            </w:pPr>
          </w:p>
          <w:p w14:paraId="3FED1110" w14:textId="77777777" w:rsidR="001A7982" w:rsidRDefault="001A7982" w:rsidP="001A7982">
            <w:pPr>
              <w:pStyle w:val="EditorsNote"/>
              <w:rPr>
                <w:lang w:eastAsia="zh-CN"/>
              </w:rPr>
            </w:pPr>
            <w:r>
              <w:rPr>
                <w:lang w:eastAsia="zh-CN"/>
              </w:rPr>
              <w:t>Editor's note:</w:t>
            </w:r>
            <w:r>
              <w:rPr>
                <w:lang w:eastAsia="zh-CN"/>
              </w:rPr>
              <w:tab/>
              <w:t>Whether and how the LMF takes the RAN load into account in this procedure is FFS.</w:t>
            </w:r>
          </w:p>
          <w:p w14:paraId="5CE7B3E4" w14:textId="1C18C9BE" w:rsidR="001A7982" w:rsidRDefault="000C6856" w:rsidP="000475CD">
            <w:pPr>
              <w:pStyle w:val="CRCoverPage"/>
              <w:spacing w:after="0"/>
              <w:ind w:left="100"/>
              <w:rPr>
                <w:lang w:eastAsia="zh-CN"/>
              </w:rPr>
            </w:pPr>
            <w:r w:rsidRPr="004445D3">
              <w:rPr>
                <w:u w:val="single"/>
                <w:lang w:eastAsia="zh-CN"/>
              </w:rPr>
              <w:t xml:space="preserve">Proposal </w:t>
            </w:r>
            <w:r>
              <w:rPr>
                <w:u w:val="single"/>
                <w:lang w:eastAsia="zh-CN"/>
              </w:rPr>
              <w:t>2</w:t>
            </w:r>
            <w:r w:rsidR="006E655A">
              <w:rPr>
                <w:lang w:eastAsia="zh-CN"/>
              </w:rPr>
              <w:t xml:space="preserve">: </w:t>
            </w:r>
            <w:r w:rsidR="003D5B2B">
              <w:rPr>
                <w:lang w:eastAsia="zh-CN"/>
              </w:rPr>
              <w:t xml:space="preserve">Use the current </w:t>
            </w:r>
            <w:r w:rsidR="00C3704B">
              <w:rPr>
                <w:lang w:eastAsia="zh-CN"/>
              </w:rPr>
              <w:t xml:space="preserve">measurement report procedures defined in </w:t>
            </w:r>
            <w:r w:rsidR="00E02257">
              <w:rPr>
                <w:lang w:eastAsia="zh-CN"/>
              </w:rPr>
              <w:t xml:space="preserve">NRPPa, TS </w:t>
            </w:r>
            <w:r w:rsidR="00C3704B">
              <w:rPr>
                <w:lang w:eastAsia="zh-CN"/>
              </w:rPr>
              <w:t>38.455 that includes failure cases and possible cancel of report by NG-RAN.</w:t>
            </w:r>
          </w:p>
          <w:p w14:paraId="65A0FCE0" w14:textId="77777777" w:rsidR="000A22E6" w:rsidRDefault="000A22E6" w:rsidP="000475CD">
            <w:pPr>
              <w:pStyle w:val="CRCoverPage"/>
              <w:spacing w:after="0"/>
              <w:ind w:left="100"/>
              <w:rPr>
                <w:lang w:eastAsia="zh-CN"/>
              </w:rPr>
            </w:pPr>
          </w:p>
          <w:p w14:paraId="0AB2AEB9" w14:textId="37B6BEBF" w:rsidR="000A22E6" w:rsidRDefault="000A22E6" w:rsidP="000475CD">
            <w:pPr>
              <w:pStyle w:val="CRCoverPage"/>
              <w:spacing w:after="0"/>
              <w:ind w:left="100"/>
              <w:rPr>
                <w:lang w:eastAsia="zh-CN"/>
              </w:rPr>
            </w:pPr>
            <w:r>
              <w:rPr>
                <w:lang w:eastAsia="zh-CN"/>
              </w:rPr>
              <w:t>Removal of Editor´s Note:</w:t>
            </w:r>
          </w:p>
          <w:p w14:paraId="0C4DC0B4" w14:textId="77777777" w:rsidR="000A22E6" w:rsidRDefault="000A22E6" w:rsidP="000475CD">
            <w:pPr>
              <w:pStyle w:val="CRCoverPage"/>
              <w:spacing w:after="0"/>
              <w:ind w:left="100"/>
              <w:rPr>
                <w:lang w:eastAsia="zh-CN"/>
              </w:rPr>
            </w:pPr>
          </w:p>
          <w:p w14:paraId="0DB3BC56" w14:textId="77777777" w:rsidR="000A22E6" w:rsidRDefault="000A22E6" w:rsidP="000A22E6">
            <w:pPr>
              <w:pStyle w:val="EditorsNote"/>
              <w:rPr>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204F8066" w14:textId="77777777" w:rsidR="000475CD" w:rsidRDefault="000C6856" w:rsidP="00AA592C">
            <w:pPr>
              <w:pStyle w:val="CRCoverPage"/>
              <w:spacing w:after="0"/>
              <w:ind w:left="100"/>
              <w:rPr>
                <w:lang w:eastAsia="zh-CN"/>
              </w:rPr>
            </w:pPr>
            <w:r w:rsidRPr="004445D3">
              <w:rPr>
                <w:u w:val="single"/>
                <w:lang w:eastAsia="zh-CN"/>
              </w:rPr>
              <w:t xml:space="preserve">Proposal </w:t>
            </w:r>
            <w:r>
              <w:rPr>
                <w:u w:val="single"/>
                <w:lang w:eastAsia="zh-CN"/>
              </w:rPr>
              <w:t>3</w:t>
            </w:r>
            <w:r w:rsidR="000A22E6">
              <w:rPr>
                <w:lang w:eastAsia="zh-CN"/>
              </w:rPr>
              <w:t>: Remove th</w:t>
            </w:r>
            <w:r w:rsidR="003F73E9">
              <w:rPr>
                <w:lang w:eastAsia="zh-CN"/>
              </w:rPr>
              <w:t>is Editor´s Note</w:t>
            </w:r>
            <w:r w:rsidR="00A50BD7">
              <w:rPr>
                <w:lang w:eastAsia="zh-CN"/>
              </w:rPr>
              <w:t xml:space="preserve"> and refer to UDM au</w:t>
            </w:r>
            <w:r w:rsidR="00276E54">
              <w:rPr>
                <w:lang w:eastAsia="zh-CN"/>
              </w:rPr>
              <w:t xml:space="preserve">thorization as done in TS 23.288. This is </w:t>
            </w:r>
            <w:r w:rsidR="003F73E9">
              <w:rPr>
                <w:lang w:eastAsia="zh-CN"/>
              </w:rPr>
              <w:t xml:space="preserve">based on the SA3 conclusions </w:t>
            </w:r>
            <w:r w:rsidR="00D249BC">
              <w:rPr>
                <w:lang w:eastAsia="zh-CN"/>
              </w:rPr>
              <w:t xml:space="preserve">in </w:t>
            </w:r>
            <w:r w:rsidR="00D249BC" w:rsidRPr="00D249BC">
              <w:rPr>
                <w:lang w:eastAsia="zh-CN"/>
              </w:rPr>
              <w:t>TR 33.784</w:t>
            </w:r>
            <w:r w:rsidR="00A50BD7">
              <w:rPr>
                <w:lang w:eastAsia="zh-CN"/>
              </w:rPr>
              <w:t xml:space="preserve">: </w:t>
            </w:r>
            <w:r w:rsidR="00A50BD7">
              <w:rPr>
                <w:lang w:eastAsia="zh-CN"/>
              </w:rPr>
              <w:lastRenderedPageBreak/>
              <w:t>“R</w:t>
            </w:r>
            <w:r w:rsidR="00D55C30" w:rsidRPr="00D55C30">
              <w:rPr>
                <w:lang w:eastAsia="zh-CN"/>
              </w:rPr>
              <w:t>egarding user consent aspect for LMF-based AI/ML model positioning, it is concluded that Annex V of TS 33.501 will be re-used as done in TS 23.288; thus, there is no normative work required.</w:t>
            </w:r>
            <w:r w:rsidR="00A50BD7">
              <w:rPr>
                <w:lang w:eastAsia="zh-CN"/>
              </w:rPr>
              <w:t>”</w:t>
            </w:r>
          </w:p>
          <w:p w14:paraId="2D3A4C96" w14:textId="77777777" w:rsidR="008B0F00" w:rsidRDefault="008B0F00" w:rsidP="00244231">
            <w:pPr>
              <w:pStyle w:val="CRCoverPage"/>
              <w:spacing w:after="0"/>
              <w:rPr>
                <w:lang w:eastAsia="zh-CN"/>
              </w:rPr>
            </w:pPr>
          </w:p>
          <w:p w14:paraId="18F6EBED" w14:textId="3BEA35C8" w:rsidR="00C1532E" w:rsidRDefault="00C1532E" w:rsidP="00C1532E">
            <w:pPr>
              <w:pStyle w:val="CRCoverPage"/>
              <w:spacing w:after="0"/>
              <w:ind w:left="100"/>
              <w:rPr>
                <w:lang w:eastAsia="zh-CN"/>
              </w:rPr>
            </w:pPr>
            <w:r>
              <w:rPr>
                <w:lang w:eastAsia="zh-CN"/>
              </w:rPr>
              <w:t>Removal of Editor´s Note</w:t>
            </w:r>
            <w:r w:rsidR="009F3DDF">
              <w:rPr>
                <w:lang w:eastAsia="zh-CN"/>
              </w:rPr>
              <w:t xml:space="preserve"> in clause </w:t>
            </w:r>
            <w:r w:rsidR="00083AF5">
              <w:rPr>
                <w:lang w:eastAsia="zh-CN"/>
              </w:rPr>
              <w:t>6.22.4</w:t>
            </w:r>
            <w:r>
              <w:rPr>
                <w:lang w:eastAsia="zh-CN"/>
              </w:rPr>
              <w:t>:</w:t>
            </w:r>
          </w:p>
          <w:p w14:paraId="20A84E87" w14:textId="77777777" w:rsidR="00C1532E" w:rsidRDefault="00C1532E" w:rsidP="00AA592C">
            <w:pPr>
              <w:pStyle w:val="CRCoverPage"/>
              <w:spacing w:after="0"/>
              <w:ind w:left="100"/>
              <w:rPr>
                <w:lang w:eastAsia="zh-CN"/>
              </w:rPr>
            </w:pPr>
          </w:p>
          <w:p w14:paraId="5639CE53" w14:textId="00FFBFF4" w:rsidR="00244231" w:rsidRDefault="00C1532E" w:rsidP="008B4DE7">
            <w:pPr>
              <w:pStyle w:val="EditorsNote"/>
              <w:rPr>
                <w:lang w:eastAsia="zh-CN"/>
              </w:rPr>
            </w:pPr>
            <w:r>
              <w:rPr>
                <w:lang w:eastAsia="zh-CN"/>
              </w:rPr>
              <w:t>Editor's note:</w:t>
            </w:r>
            <w:r>
              <w:rPr>
                <w:lang w:eastAsia="zh-CN"/>
              </w:rPr>
              <w:tab/>
              <w:t>It is FFS how to adapt this procedure to ML model performance monitoring.</w:t>
            </w:r>
          </w:p>
          <w:p w14:paraId="2D079778" w14:textId="5206B295" w:rsidR="00244231" w:rsidRDefault="00244231" w:rsidP="00244231">
            <w:pPr>
              <w:pStyle w:val="CRCoverPage"/>
              <w:spacing w:after="0"/>
              <w:ind w:left="100"/>
              <w:rPr>
                <w:lang w:eastAsia="zh-CN"/>
              </w:rPr>
            </w:pPr>
            <w:r w:rsidRPr="0079567F">
              <w:rPr>
                <w:u w:val="single"/>
                <w:lang w:eastAsia="zh-CN"/>
              </w:rPr>
              <w:t>Proposal 4</w:t>
            </w:r>
            <w:r>
              <w:rPr>
                <w:lang w:eastAsia="zh-CN"/>
              </w:rPr>
              <w:t>: The ground truth data (and the quality) are</w:t>
            </w:r>
            <w:r w:rsidR="00BF0966">
              <w:rPr>
                <w:lang w:eastAsia="zh-CN"/>
              </w:rPr>
              <w:t xml:space="preserve"> </w:t>
            </w:r>
            <w:r w:rsidR="0079567F">
              <w:rPr>
                <w:lang w:eastAsia="zh-CN"/>
              </w:rPr>
              <w:t>added to the procedure to collect input data from LMF.</w:t>
            </w:r>
          </w:p>
          <w:p w14:paraId="564D5706" w14:textId="77777777" w:rsidR="0079567F" w:rsidRDefault="0079567F" w:rsidP="00244231">
            <w:pPr>
              <w:pStyle w:val="CRCoverPage"/>
              <w:spacing w:after="0"/>
              <w:ind w:left="100"/>
              <w:rPr>
                <w:lang w:eastAsia="zh-CN"/>
              </w:rPr>
            </w:pPr>
          </w:p>
          <w:p w14:paraId="688BB5C6" w14:textId="259B7109" w:rsidR="008B0F00" w:rsidRDefault="008B0F00" w:rsidP="00F45F93">
            <w:pPr>
              <w:pStyle w:val="CRCoverPage"/>
              <w:spacing w:after="0"/>
              <w:ind w:left="100"/>
              <w:rPr>
                <w:lang w:eastAsia="zh-CN"/>
              </w:rPr>
            </w:pPr>
          </w:p>
        </w:tc>
      </w:tr>
      <w:tr w:rsidR="002F672C" w14:paraId="1E8669FC" w14:textId="77777777">
        <w:tc>
          <w:tcPr>
            <w:tcW w:w="2694" w:type="dxa"/>
            <w:gridSpan w:val="2"/>
            <w:tcBorders>
              <w:left w:val="single" w:sz="4" w:space="0" w:color="auto"/>
            </w:tcBorders>
          </w:tcPr>
          <w:p w14:paraId="12785987"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E0F5D98" w14:textId="77777777" w:rsidR="002F672C" w:rsidRDefault="002F672C">
            <w:pPr>
              <w:pStyle w:val="CRCoverPage"/>
              <w:spacing w:after="0"/>
              <w:rPr>
                <w:noProof/>
                <w:sz w:val="8"/>
                <w:szCs w:val="8"/>
              </w:rPr>
            </w:pPr>
          </w:p>
        </w:tc>
      </w:tr>
      <w:tr w:rsidR="002F672C" w14:paraId="0CB9B5B2" w14:textId="77777777">
        <w:tc>
          <w:tcPr>
            <w:tcW w:w="2694" w:type="dxa"/>
            <w:gridSpan w:val="2"/>
            <w:tcBorders>
              <w:left w:val="single" w:sz="4" w:space="0" w:color="auto"/>
            </w:tcBorders>
          </w:tcPr>
          <w:p w14:paraId="259CB341" w14:textId="77777777" w:rsidR="002F672C" w:rsidRDefault="002F67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55186" w14:textId="661308B2" w:rsidR="000C6856" w:rsidRPr="00F55C28" w:rsidRDefault="00F55C28" w:rsidP="000C6856">
            <w:pPr>
              <w:pStyle w:val="CRCoverPage"/>
              <w:spacing w:after="0"/>
              <w:ind w:left="100"/>
              <w:rPr>
                <w:lang w:eastAsia="zh-CN"/>
              </w:rPr>
            </w:pPr>
            <w:r w:rsidRPr="00F55C28">
              <w:rPr>
                <w:lang w:eastAsia="zh-CN"/>
              </w:rPr>
              <w:t>Update clause 6.22.</w:t>
            </w:r>
            <w:r w:rsidR="007F3F8E">
              <w:rPr>
                <w:lang w:eastAsia="zh-CN"/>
              </w:rPr>
              <w:t xml:space="preserve">3 </w:t>
            </w:r>
            <w:r w:rsidRPr="00F55C28">
              <w:rPr>
                <w:lang w:eastAsia="zh-CN"/>
              </w:rPr>
              <w:t xml:space="preserve">based on </w:t>
            </w:r>
            <w:r w:rsidR="000C6856" w:rsidRPr="00F55C28">
              <w:rPr>
                <w:lang w:eastAsia="zh-CN"/>
              </w:rPr>
              <w:t>Proposal</w:t>
            </w:r>
            <w:r w:rsidRPr="00F55C28">
              <w:rPr>
                <w:lang w:eastAsia="zh-CN"/>
              </w:rPr>
              <w:t xml:space="preserve"> 1 i.e.</w:t>
            </w:r>
            <w:r w:rsidR="000C6856" w:rsidRPr="00F55C28">
              <w:rPr>
                <w:lang w:eastAsia="zh-CN"/>
              </w:rPr>
              <w:t xml:space="preserve">: Refer to NRPPa TS 38.455 for </w:t>
            </w:r>
            <w:r w:rsidR="00F638A3">
              <w:rPr>
                <w:lang w:eastAsia="zh-CN"/>
              </w:rPr>
              <w:t xml:space="preserve">both </w:t>
            </w:r>
            <w:r w:rsidR="000C6856" w:rsidRPr="00F55C28">
              <w:rPr>
                <w:lang w:eastAsia="zh-CN"/>
              </w:rPr>
              <w:t>the procedure to collect input data from NG-RAN</w:t>
            </w:r>
            <w:r w:rsidRPr="00F55C28">
              <w:rPr>
                <w:lang w:eastAsia="zh-CN"/>
              </w:rPr>
              <w:t xml:space="preserve"> in</w:t>
            </w:r>
            <w:r w:rsidR="000C6856" w:rsidRPr="00F55C28">
              <w:rPr>
                <w:lang w:eastAsia="zh-CN"/>
              </w:rPr>
              <w:t xml:space="preserve"> tha</w:t>
            </w:r>
            <w:r w:rsidRPr="00F55C28">
              <w:rPr>
                <w:lang w:eastAsia="zh-CN"/>
              </w:rPr>
              <w:t>t</w:t>
            </w:r>
            <w:r w:rsidR="000C6856" w:rsidRPr="00F55C28">
              <w:rPr>
                <w:lang w:eastAsia="zh-CN"/>
              </w:rPr>
              <w:t xml:space="preserve"> also input data for case 3b at RAN1, in additional send the draft LS S2-250xxxx to ask RAN3 to provide any agreed CR or an estimation on when these CRs will be available.</w:t>
            </w:r>
          </w:p>
          <w:p w14:paraId="1CC97D4B" w14:textId="77777777" w:rsidR="000C6856" w:rsidRDefault="000C6856" w:rsidP="000C6856">
            <w:pPr>
              <w:pStyle w:val="CRCoverPage"/>
              <w:spacing w:after="0"/>
              <w:ind w:left="100"/>
              <w:rPr>
                <w:u w:val="single"/>
                <w:lang w:eastAsia="zh-CN"/>
              </w:rPr>
            </w:pPr>
          </w:p>
          <w:p w14:paraId="2789F115" w14:textId="52C6519D" w:rsidR="000C6856" w:rsidRDefault="00E36833" w:rsidP="000C6856">
            <w:pPr>
              <w:pStyle w:val="CRCoverPage"/>
              <w:spacing w:after="0"/>
              <w:ind w:left="100"/>
              <w:rPr>
                <w:lang w:eastAsia="zh-CN"/>
              </w:rPr>
            </w:pPr>
            <w:r w:rsidRPr="00F55C28">
              <w:rPr>
                <w:lang w:eastAsia="zh-CN"/>
              </w:rPr>
              <w:t>Update clause 6.22.</w:t>
            </w:r>
            <w:r w:rsidR="007F3F8E">
              <w:rPr>
                <w:lang w:eastAsia="zh-CN"/>
              </w:rPr>
              <w:t>3</w:t>
            </w:r>
            <w:r w:rsidRPr="00F55C28">
              <w:rPr>
                <w:lang w:eastAsia="zh-CN"/>
              </w:rPr>
              <w:t xml:space="preserve"> based on Proposal </w:t>
            </w:r>
            <w:r w:rsidR="00C20190">
              <w:rPr>
                <w:lang w:eastAsia="zh-CN"/>
              </w:rPr>
              <w:t>2</w:t>
            </w:r>
            <w:r w:rsidR="00F976C7">
              <w:rPr>
                <w:lang w:eastAsia="zh-CN"/>
              </w:rPr>
              <w:t>, i.e., u</w:t>
            </w:r>
            <w:r w:rsidR="000C6856">
              <w:rPr>
                <w:lang w:eastAsia="zh-CN"/>
              </w:rPr>
              <w:t>se the current measurement report procedures defined in NRPPa, TS 38.455 that includes failure cases and possible cancel of report by NG-RAN.</w:t>
            </w:r>
            <w:r w:rsidR="0032776E">
              <w:rPr>
                <w:lang w:eastAsia="zh-CN"/>
              </w:rPr>
              <w:t xml:space="preserve"> Remove Editor´s Note on how LMF can take into account the</w:t>
            </w:r>
            <w:r w:rsidR="008508D2">
              <w:rPr>
                <w:lang w:eastAsia="zh-CN"/>
              </w:rPr>
              <w:t xml:space="preserve"> RAN</w:t>
            </w:r>
            <w:r w:rsidR="0032776E">
              <w:rPr>
                <w:lang w:eastAsia="zh-CN"/>
              </w:rPr>
              <w:t xml:space="preserve"> load when collecting measurements.</w:t>
            </w:r>
          </w:p>
          <w:p w14:paraId="241DD53B" w14:textId="77777777" w:rsidR="000C6856" w:rsidRDefault="000C6856" w:rsidP="000C6856">
            <w:pPr>
              <w:pStyle w:val="CRCoverPage"/>
              <w:spacing w:after="0"/>
              <w:ind w:left="100"/>
              <w:rPr>
                <w:lang w:eastAsia="zh-CN"/>
              </w:rPr>
            </w:pPr>
          </w:p>
          <w:p w14:paraId="471A6B9C" w14:textId="266D1C23" w:rsidR="008508D2" w:rsidRDefault="008508D2" w:rsidP="008508D2">
            <w:pPr>
              <w:pStyle w:val="CRCoverPage"/>
              <w:spacing w:after="0"/>
              <w:ind w:left="100"/>
              <w:rPr>
                <w:lang w:eastAsia="zh-CN"/>
              </w:rPr>
            </w:pPr>
            <w:r w:rsidRPr="00F55C28">
              <w:rPr>
                <w:lang w:eastAsia="zh-CN"/>
              </w:rPr>
              <w:t>Update clause 6.22.</w:t>
            </w:r>
            <w:r>
              <w:rPr>
                <w:lang w:eastAsia="zh-CN"/>
              </w:rPr>
              <w:t>2</w:t>
            </w:r>
            <w:r w:rsidR="007F3F8E">
              <w:rPr>
                <w:lang w:eastAsia="zh-CN"/>
              </w:rPr>
              <w:t xml:space="preserve"> and 6.22.3</w:t>
            </w:r>
            <w:r w:rsidRPr="00F55C28">
              <w:rPr>
                <w:lang w:eastAsia="zh-CN"/>
              </w:rPr>
              <w:t xml:space="preserve"> based on Proposal </w:t>
            </w:r>
            <w:r w:rsidR="007F3F8E">
              <w:rPr>
                <w:lang w:eastAsia="zh-CN"/>
              </w:rPr>
              <w:t>3</w:t>
            </w:r>
            <w:r>
              <w:rPr>
                <w:lang w:eastAsia="zh-CN"/>
              </w:rPr>
              <w:t xml:space="preserve">, i.e., </w:t>
            </w:r>
            <w:r w:rsidR="007F3F8E">
              <w:rPr>
                <w:lang w:eastAsia="zh-CN"/>
              </w:rPr>
              <w:t xml:space="preserve">remove Editor´s Note to wait for SA3 on user consent for training and performance montoring, then refer to UDM </w:t>
            </w:r>
            <w:r w:rsidR="005518C8">
              <w:rPr>
                <w:lang w:eastAsia="zh-CN"/>
              </w:rPr>
              <w:t>checking user consent using data type “user consent”.</w:t>
            </w:r>
          </w:p>
          <w:p w14:paraId="3BCA2236" w14:textId="77777777" w:rsidR="005518C8" w:rsidRDefault="005518C8" w:rsidP="008508D2">
            <w:pPr>
              <w:pStyle w:val="CRCoverPage"/>
              <w:spacing w:after="0"/>
              <w:ind w:left="100"/>
              <w:rPr>
                <w:lang w:eastAsia="zh-CN"/>
              </w:rPr>
            </w:pPr>
          </w:p>
          <w:p w14:paraId="07957BC4" w14:textId="77777777" w:rsidR="002F672C" w:rsidRDefault="002F672C" w:rsidP="00F45F93">
            <w:pPr>
              <w:pStyle w:val="CRCoverPage"/>
              <w:spacing w:after="0"/>
              <w:ind w:left="100"/>
              <w:rPr>
                <w:noProof/>
              </w:rPr>
            </w:pPr>
          </w:p>
        </w:tc>
      </w:tr>
      <w:tr w:rsidR="002F672C" w14:paraId="6FD5D38E" w14:textId="77777777">
        <w:tc>
          <w:tcPr>
            <w:tcW w:w="2694" w:type="dxa"/>
            <w:gridSpan w:val="2"/>
            <w:tcBorders>
              <w:left w:val="single" w:sz="4" w:space="0" w:color="auto"/>
            </w:tcBorders>
          </w:tcPr>
          <w:p w14:paraId="4B7C1693"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727AE5FB" w14:textId="77777777" w:rsidR="002F672C" w:rsidRDefault="002F672C">
            <w:pPr>
              <w:pStyle w:val="CRCoverPage"/>
              <w:spacing w:after="0"/>
              <w:rPr>
                <w:noProof/>
                <w:sz w:val="8"/>
                <w:szCs w:val="8"/>
              </w:rPr>
            </w:pPr>
          </w:p>
        </w:tc>
      </w:tr>
      <w:tr w:rsidR="002F672C" w14:paraId="31C51979" w14:textId="77777777">
        <w:tc>
          <w:tcPr>
            <w:tcW w:w="2694" w:type="dxa"/>
            <w:gridSpan w:val="2"/>
            <w:tcBorders>
              <w:left w:val="single" w:sz="4" w:space="0" w:color="auto"/>
              <w:bottom w:val="single" w:sz="4" w:space="0" w:color="auto"/>
            </w:tcBorders>
          </w:tcPr>
          <w:p w14:paraId="7921D4B6" w14:textId="77777777" w:rsidR="002F672C" w:rsidRDefault="002F67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A3A23" w14:textId="51C53177" w:rsidR="002F672C" w:rsidRDefault="00AA592C">
            <w:pPr>
              <w:pStyle w:val="CRCoverPage"/>
              <w:spacing w:after="0"/>
              <w:ind w:left="100"/>
              <w:rPr>
                <w:noProof/>
              </w:rPr>
            </w:pPr>
            <w:r>
              <w:rPr>
                <w:noProof/>
              </w:rPr>
              <w:t>LMF</w:t>
            </w:r>
            <w:r w:rsidR="004445D3">
              <w:rPr>
                <w:noProof/>
              </w:rPr>
              <w:t>-</w:t>
            </w:r>
            <w:r>
              <w:rPr>
                <w:noProof/>
              </w:rPr>
              <w:t>based AI/ML positionin</w:t>
            </w:r>
            <w:r w:rsidR="004445D3">
              <w:rPr>
                <w:noProof/>
              </w:rPr>
              <w:t xml:space="preserve">g is not </w:t>
            </w:r>
            <w:r w:rsidR="00AC04CF">
              <w:rPr>
                <w:noProof/>
              </w:rPr>
              <w:t xml:space="preserve">fully </w:t>
            </w:r>
            <w:r w:rsidR="004445D3">
              <w:rPr>
                <w:noProof/>
              </w:rPr>
              <w:t>specified in Rel19</w:t>
            </w:r>
          </w:p>
        </w:tc>
      </w:tr>
      <w:tr w:rsidR="002F672C" w14:paraId="23589238" w14:textId="77777777">
        <w:tc>
          <w:tcPr>
            <w:tcW w:w="2694" w:type="dxa"/>
            <w:gridSpan w:val="2"/>
          </w:tcPr>
          <w:p w14:paraId="716EF8BE" w14:textId="77777777" w:rsidR="002F672C" w:rsidRDefault="002F672C">
            <w:pPr>
              <w:pStyle w:val="CRCoverPage"/>
              <w:spacing w:after="0"/>
              <w:rPr>
                <w:b/>
                <w:i/>
                <w:noProof/>
                <w:sz w:val="8"/>
                <w:szCs w:val="8"/>
              </w:rPr>
            </w:pPr>
          </w:p>
        </w:tc>
        <w:tc>
          <w:tcPr>
            <w:tcW w:w="6946" w:type="dxa"/>
            <w:gridSpan w:val="9"/>
          </w:tcPr>
          <w:p w14:paraId="49497D4B" w14:textId="77777777" w:rsidR="002F672C" w:rsidRDefault="002F672C">
            <w:pPr>
              <w:pStyle w:val="CRCoverPage"/>
              <w:spacing w:after="0"/>
              <w:rPr>
                <w:noProof/>
                <w:sz w:val="8"/>
                <w:szCs w:val="8"/>
              </w:rPr>
            </w:pPr>
          </w:p>
        </w:tc>
      </w:tr>
      <w:tr w:rsidR="002F672C" w14:paraId="633EBD19" w14:textId="77777777">
        <w:tc>
          <w:tcPr>
            <w:tcW w:w="2694" w:type="dxa"/>
            <w:gridSpan w:val="2"/>
            <w:tcBorders>
              <w:top w:val="single" w:sz="4" w:space="0" w:color="auto"/>
              <w:left w:val="single" w:sz="4" w:space="0" w:color="auto"/>
            </w:tcBorders>
          </w:tcPr>
          <w:p w14:paraId="17EE3E5F" w14:textId="77777777" w:rsidR="002F672C" w:rsidRDefault="002F67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B75B0" w14:textId="055E7F15" w:rsidR="002F672C" w:rsidRDefault="0033645C">
            <w:pPr>
              <w:pStyle w:val="CRCoverPage"/>
              <w:spacing w:after="0"/>
              <w:ind w:left="100"/>
              <w:rPr>
                <w:noProof/>
              </w:rPr>
            </w:pPr>
            <w:r>
              <w:rPr>
                <w:noProof/>
              </w:rPr>
              <w:t>6.22.</w:t>
            </w:r>
            <w:r w:rsidR="00AA592C">
              <w:rPr>
                <w:noProof/>
              </w:rPr>
              <w:t>3</w:t>
            </w:r>
          </w:p>
        </w:tc>
      </w:tr>
      <w:tr w:rsidR="002F672C" w14:paraId="74950FC5" w14:textId="77777777">
        <w:tc>
          <w:tcPr>
            <w:tcW w:w="2694" w:type="dxa"/>
            <w:gridSpan w:val="2"/>
            <w:tcBorders>
              <w:left w:val="single" w:sz="4" w:space="0" w:color="auto"/>
            </w:tcBorders>
          </w:tcPr>
          <w:p w14:paraId="78E951F4"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9F9F0BB" w14:textId="77777777" w:rsidR="002F672C" w:rsidRDefault="002F672C">
            <w:pPr>
              <w:pStyle w:val="CRCoverPage"/>
              <w:spacing w:after="0"/>
              <w:rPr>
                <w:noProof/>
                <w:sz w:val="8"/>
                <w:szCs w:val="8"/>
              </w:rPr>
            </w:pPr>
          </w:p>
        </w:tc>
      </w:tr>
      <w:tr w:rsidR="002F672C" w14:paraId="32522152" w14:textId="77777777">
        <w:tc>
          <w:tcPr>
            <w:tcW w:w="2694" w:type="dxa"/>
            <w:gridSpan w:val="2"/>
            <w:tcBorders>
              <w:left w:val="single" w:sz="4" w:space="0" w:color="auto"/>
            </w:tcBorders>
          </w:tcPr>
          <w:p w14:paraId="158AF09B" w14:textId="77777777" w:rsidR="002F672C" w:rsidRDefault="002F67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D1D7D" w14:textId="77777777" w:rsidR="002F672C" w:rsidRDefault="002F67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0FA35" w14:textId="77777777" w:rsidR="002F672C" w:rsidRDefault="002F672C">
            <w:pPr>
              <w:pStyle w:val="CRCoverPage"/>
              <w:spacing w:after="0"/>
              <w:jc w:val="center"/>
              <w:rPr>
                <w:b/>
                <w:caps/>
                <w:noProof/>
              </w:rPr>
            </w:pPr>
            <w:r>
              <w:rPr>
                <w:b/>
                <w:caps/>
                <w:noProof/>
              </w:rPr>
              <w:t>N</w:t>
            </w:r>
          </w:p>
        </w:tc>
        <w:tc>
          <w:tcPr>
            <w:tcW w:w="2977" w:type="dxa"/>
            <w:gridSpan w:val="4"/>
          </w:tcPr>
          <w:p w14:paraId="0FABAD21" w14:textId="77777777" w:rsidR="002F672C" w:rsidRDefault="002F67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D97B7" w14:textId="77777777" w:rsidR="002F672C" w:rsidRDefault="002F672C">
            <w:pPr>
              <w:pStyle w:val="CRCoverPage"/>
              <w:spacing w:after="0"/>
              <w:ind w:left="99"/>
              <w:rPr>
                <w:noProof/>
              </w:rPr>
            </w:pPr>
          </w:p>
        </w:tc>
      </w:tr>
      <w:tr w:rsidR="002F672C" w14:paraId="7884E940" w14:textId="77777777">
        <w:tc>
          <w:tcPr>
            <w:tcW w:w="2694" w:type="dxa"/>
            <w:gridSpan w:val="2"/>
            <w:tcBorders>
              <w:left w:val="single" w:sz="4" w:space="0" w:color="auto"/>
            </w:tcBorders>
          </w:tcPr>
          <w:p w14:paraId="13D51877" w14:textId="77777777" w:rsidR="002F672C" w:rsidRDefault="002F67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18404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5F234" w14:textId="05434F2E" w:rsidR="002F672C" w:rsidRDefault="00021126">
            <w:pPr>
              <w:pStyle w:val="CRCoverPage"/>
              <w:spacing w:after="0"/>
              <w:jc w:val="center"/>
              <w:rPr>
                <w:b/>
                <w:caps/>
                <w:noProof/>
              </w:rPr>
            </w:pPr>
            <w:r>
              <w:rPr>
                <w:b/>
                <w:caps/>
                <w:noProof/>
              </w:rPr>
              <w:t>x</w:t>
            </w:r>
          </w:p>
        </w:tc>
        <w:tc>
          <w:tcPr>
            <w:tcW w:w="2977" w:type="dxa"/>
            <w:gridSpan w:val="4"/>
          </w:tcPr>
          <w:p w14:paraId="440980A5" w14:textId="77777777" w:rsidR="002F672C" w:rsidRDefault="002F67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905EB" w14:textId="77777777" w:rsidR="002F672C" w:rsidRDefault="002F672C">
            <w:pPr>
              <w:pStyle w:val="CRCoverPage"/>
              <w:spacing w:after="0"/>
              <w:ind w:left="99"/>
              <w:rPr>
                <w:noProof/>
              </w:rPr>
            </w:pPr>
            <w:r>
              <w:rPr>
                <w:noProof/>
              </w:rPr>
              <w:t xml:space="preserve">TS/TR ... CR ... </w:t>
            </w:r>
          </w:p>
        </w:tc>
      </w:tr>
      <w:tr w:rsidR="002F672C" w14:paraId="28458E0A" w14:textId="77777777">
        <w:tc>
          <w:tcPr>
            <w:tcW w:w="2694" w:type="dxa"/>
            <w:gridSpan w:val="2"/>
            <w:tcBorders>
              <w:left w:val="single" w:sz="4" w:space="0" w:color="auto"/>
            </w:tcBorders>
          </w:tcPr>
          <w:p w14:paraId="1DF53723" w14:textId="77777777" w:rsidR="002F672C" w:rsidRDefault="002F67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0E8FE"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749B7" w14:textId="02414C3D" w:rsidR="002F672C" w:rsidRDefault="00021126">
            <w:pPr>
              <w:pStyle w:val="CRCoverPage"/>
              <w:spacing w:after="0"/>
              <w:jc w:val="center"/>
              <w:rPr>
                <w:b/>
                <w:caps/>
                <w:noProof/>
              </w:rPr>
            </w:pPr>
            <w:r>
              <w:rPr>
                <w:b/>
                <w:caps/>
                <w:noProof/>
              </w:rPr>
              <w:t>x</w:t>
            </w:r>
          </w:p>
        </w:tc>
        <w:tc>
          <w:tcPr>
            <w:tcW w:w="2977" w:type="dxa"/>
            <w:gridSpan w:val="4"/>
          </w:tcPr>
          <w:p w14:paraId="5CA3CB78" w14:textId="77777777" w:rsidR="002F672C" w:rsidRDefault="002F67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19A35" w14:textId="77777777" w:rsidR="002F672C" w:rsidRDefault="002F672C">
            <w:pPr>
              <w:pStyle w:val="CRCoverPage"/>
              <w:spacing w:after="0"/>
              <w:ind w:left="99"/>
              <w:rPr>
                <w:noProof/>
              </w:rPr>
            </w:pPr>
            <w:r>
              <w:rPr>
                <w:noProof/>
              </w:rPr>
              <w:t xml:space="preserve">TS/TR ... CR ... </w:t>
            </w:r>
          </w:p>
        </w:tc>
      </w:tr>
      <w:tr w:rsidR="002F672C" w14:paraId="32D97E76" w14:textId="77777777">
        <w:tc>
          <w:tcPr>
            <w:tcW w:w="2694" w:type="dxa"/>
            <w:gridSpan w:val="2"/>
            <w:tcBorders>
              <w:left w:val="single" w:sz="4" w:space="0" w:color="auto"/>
            </w:tcBorders>
          </w:tcPr>
          <w:p w14:paraId="0F66E49C" w14:textId="77777777" w:rsidR="002F672C" w:rsidRDefault="002F67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CF96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7EDBA" w14:textId="1E16804D" w:rsidR="002F672C" w:rsidRDefault="00021126">
            <w:pPr>
              <w:pStyle w:val="CRCoverPage"/>
              <w:spacing w:after="0"/>
              <w:jc w:val="center"/>
              <w:rPr>
                <w:b/>
                <w:caps/>
                <w:noProof/>
              </w:rPr>
            </w:pPr>
            <w:r>
              <w:rPr>
                <w:b/>
                <w:caps/>
                <w:noProof/>
              </w:rPr>
              <w:t>x</w:t>
            </w:r>
          </w:p>
        </w:tc>
        <w:tc>
          <w:tcPr>
            <w:tcW w:w="2977" w:type="dxa"/>
            <w:gridSpan w:val="4"/>
          </w:tcPr>
          <w:p w14:paraId="3CC80390" w14:textId="77777777" w:rsidR="002F672C" w:rsidRDefault="002F67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D830D" w14:textId="77777777" w:rsidR="002F672C" w:rsidRDefault="002F672C">
            <w:pPr>
              <w:pStyle w:val="CRCoverPage"/>
              <w:spacing w:after="0"/>
              <w:ind w:left="99"/>
              <w:rPr>
                <w:noProof/>
              </w:rPr>
            </w:pPr>
            <w:r>
              <w:rPr>
                <w:noProof/>
              </w:rPr>
              <w:t xml:space="preserve">TS/TR ... CR ... </w:t>
            </w:r>
          </w:p>
        </w:tc>
      </w:tr>
      <w:tr w:rsidR="002F672C" w14:paraId="19E92635" w14:textId="77777777">
        <w:tc>
          <w:tcPr>
            <w:tcW w:w="2694" w:type="dxa"/>
            <w:gridSpan w:val="2"/>
            <w:tcBorders>
              <w:left w:val="single" w:sz="4" w:space="0" w:color="auto"/>
            </w:tcBorders>
          </w:tcPr>
          <w:p w14:paraId="5CD54E8E" w14:textId="77777777" w:rsidR="002F672C" w:rsidRDefault="002F672C">
            <w:pPr>
              <w:pStyle w:val="CRCoverPage"/>
              <w:spacing w:after="0"/>
              <w:rPr>
                <w:b/>
                <w:i/>
                <w:noProof/>
              </w:rPr>
            </w:pPr>
          </w:p>
        </w:tc>
        <w:tc>
          <w:tcPr>
            <w:tcW w:w="6946" w:type="dxa"/>
            <w:gridSpan w:val="9"/>
            <w:tcBorders>
              <w:right w:val="single" w:sz="4" w:space="0" w:color="auto"/>
            </w:tcBorders>
          </w:tcPr>
          <w:p w14:paraId="7E3387AE" w14:textId="77777777" w:rsidR="002F672C" w:rsidRDefault="002F672C">
            <w:pPr>
              <w:pStyle w:val="CRCoverPage"/>
              <w:spacing w:after="0"/>
              <w:rPr>
                <w:noProof/>
              </w:rPr>
            </w:pPr>
          </w:p>
        </w:tc>
      </w:tr>
      <w:tr w:rsidR="002F672C" w14:paraId="4622A2A6" w14:textId="77777777">
        <w:tc>
          <w:tcPr>
            <w:tcW w:w="2694" w:type="dxa"/>
            <w:gridSpan w:val="2"/>
            <w:tcBorders>
              <w:left w:val="single" w:sz="4" w:space="0" w:color="auto"/>
              <w:bottom w:val="single" w:sz="4" w:space="0" w:color="auto"/>
            </w:tcBorders>
          </w:tcPr>
          <w:p w14:paraId="206B8CCF" w14:textId="77777777" w:rsidR="002F672C" w:rsidRDefault="002F67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059499" w14:textId="77777777" w:rsidR="002F672C" w:rsidRDefault="002F672C">
            <w:pPr>
              <w:pStyle w:val="CRCoverPage"/>
              <w:spacing w:after="0"/>
              <w:ind w:left="100"/>
              <w:rPr>
                <w:noProof/>
              </w:rPr>
            </w:pPr>
          </w:p>
        </w:tc>
      </w:tr>
      <w:tr w:rsidR="002F672C" w:rsidRPr="008863B9" w14:paraId="2A337392" w14:textId="77777777">
        <w:tc>
          <w:tcPr>
            <w:tcW w:w="2694" w:type="dxa"/>
            <w:gridSpan w:val="2"/>
            <w:tcBorders>
              <w:top w:val="single" w:sz="4" w:space="0" w:color="auto"/>
              <w:bottom w:val="single" w:sz="4" w:space="0" w:color="auto"/>
            </w:tcBorders>
          </w:tcPr>
          <w:p w14:paraId="39C697D1" w14:textId="77777777" w:rsidR="002F672C" w:rsidRPr="008863B9" w:rsidRDefault="002F67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AFAC8" w14:textId="77777777" w:rsidR="002F672C" w:rsidRPr="008863B9" w:rsidRDefault="002F672C">
            <w:pPr>
              <w:pStyle w:val="CRCoverPage"/>
              <w:spacing w:after="0"/>
              <w:ind w:left="100"/>
              <w:rPr>
                <w:noProof/>
                <w:sz w:val="8"/>
                <w:szCs w:val="8"/>
              </w:rPr>
            </w:pPr>
          </w:p>
        </w:tc>
      </w:tr>
      <w:tr w:rsidR="002F672C" w14:paraId="20B715AD" w14:textId="77777777">
        <w:tc>
          <w:tcPr>
            <w:tcW w:w="2694" w:type="dxa"/>
            <w:gridSpan w:val="2"/>
            <w:tcBorders>
              <w:top w:val="single" w:sz="4" w:space="0" w:color="auto"/>
              <w:left w:val="single" w:sz="4" w:space="0" w:color="auto"/>
              <w:bottom w:val="single" w:sz="4" w:space="0" w:color="auto"/>
            </w:tcBorders>
          </w:tcPr>
          <w:p w14:paraId="12E56243" w14:textId="77777777" w:rsidR="002F672C" w:rsidRDefault="002F67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75CFD" w14:textId="77777777" w:rsidR="002F672C" w:rsidRDefault="002F672C">
            <w:pPr>
              <w:pStyle w:val="CRCoverPage"/>
              <w:spacing w:after="0"/>
              <w:ind w:left="100"/>
              <w:rPr>
                <w:noProof/>
              </w:rPr>
            </w:pPr>
          </w:p>
        </w:tc>
      </w:tr>
    </w:tbl>
    <w:p w14:paraId="2AC7576E" w14:textId="77777777" w:rsidR="001E41F3" w:rsidRDefault="001E41F3">
      <w:pPr>
        <w:rPr>
          <w:noProof/>
        </w:rPr>
        <w:sectPr w:rsidR="001E41F3" w:rsidSect="00865573">
          <w:headerReference w:type="even" r:id="rId13"/>
          <w:footnotePr>
            <w:numRestart w:val="eachSect"/>
          </w:footnotePr>
          <w:pgSz w:w="11907" w:h="16840" w:code="9"/>
          <w:pgMar w:top="1418" w:right="1134" w:bottom="1134" w:left="1134" w:header="680" w:footer="567" w:gutter="0"/>
          <w:cols w:space="720"/>
        </w:sectPr>
      </w:pPr>
    </w:p>
    <w:p w14:paraId="3C71D8AC"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382A841B" w14:textId="77777777" w:rsidR="009D1314" w:rsidRDefault="009D1314" w:rsidP="009D1314">
      <w:pPr>
        <w:pStyle w:val="Heading3"/>
        <w:rPr>
          <w:lang w:eastAsia="zh-CN"/>
        </w:rPr>
      </w:pPr>
      <w:bookmarkStart w:id="1" w:name="_Toc185596993"/>
      <w:r>
        <w:rPr>
          <w:lang w:eastAsia="zh-CN"/>
        </w:rPr>
        <w:t>6.22.3</w:t>
      </w:r>
      <w:r>
        <w:rPr>
          <w:lang w:eastAsia="zh-CN"/>
        </w:rPr>
        <w:tab/>
        <w:t>Data collection to train models for LMF-based AI/ML positioning based on NG RAN measurements</w:t>
      </w:r>
      <w:bookmarkEnd w:id="1"/>
    </w:p>
    <w:p w14:paraId="521AD860" w14:textId="77777777" w:rsidR="009D1314" w:rsidRDefault="009D1314" w:rsidP="009D1314">
      <w:pPr>
        <w:rPr>
          <w:lang w:eastAsia="zh-CN"/>
        </w:rPr>
      </w:pPr>
      <w:r>
        <w:rPr>
          <w:lang w:eastAsia="zh-CN"/>
        </w:rPr>
        <w:t>The procedure for data collection from NG-RAN for LMF-based AI/ML positioning is used to e.g. train the AI/ML Model.</w:t>
      </w:r>
    </w:p>
    <w:p w14:paraId="6AEBA92C" w14:textId="2534F6AE" w:rsidR="009D1314" w:rsidRDefault="00EB6ABF" w:rsidP="009D1314">
      <w:pPr>
        <w:pStyle w:val="TH"/>
        <w:rPr>
          <w:ins w:id="2" w:author="Belen P" w:date="2025-01-10T15:18:00Z"/>
          <w:u w:val="single"/>
          <w:lang w:val="x-none" w:eastAsia="zh-CN"/>
        </w:rPr>
      </w:pPr>
      <w:del w:id="3" w:author="Belen P" w:date="2025-01-10T15:08:00Z">
        <w:r w:rsidRPr="006265AD" w:rsidDel="009D1314">
          <w:rPr>
            <w:noProof/>
            <w:u w:val="single"/>
            <w:lang w:val="x-none" w:eastAsia="zh-CN"/>
          </w:rPr>
          <w:object w:dxaOrig="16500" w:dyaOrig="6822" w14:anchorId="4E373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3pt;height:206.7pt;mso-width-percent:0;mso-height-percent:0;mso-width-percent:0;mso-height-percent:0" o:ole="">
              <v:imagedata r:id="rId14" o:title=""/>
            </v:shape>
            <o:OLEObject Type="Embed" ProgID="Visio.Drawing.11" ShapeID="_x0000_i1025" DrawAspect="Content" ObjectID="_1799054956" r:id="rId15"/>
          </w:object>
        </w:r>
      </w:del>
    </w:p>
    <w:p w14:paraId="29817950" w14:textId="00BA5A4C" w:rsidR="008B4980" w:rsidRDefault="00EB6ABF" w:rsidP="009D1314">
      <w:pPr>
        <w:pStyle w:val="TH"/>
        <w:rPr>
          <w:lang w:eastAsia="zh-CN"/>
        </w:rPr>
      </w:pPr>
      <w:ins w:id="4" w:author="Ericsson User" w:date="2025-01-10T15:22:00Z">
        <w:r w:rsidRPr="006265AD">
          <w:rPr>
            <w:noProof/>
            <w:u w:val="single"/>
            <w:lang w:val="x-none" w:eastAsia="zh-CN"/>
          </w:rPr>
          <w:object w:dxaOrig="15049" w:dyaOrig="10207" w14:anchorId="417A0263">
            <v:shape id="_x0000_i1026" type="#_x0000_t75" alt="" style="width:438pt;height:308.4pt;mso-width-percent:0;mso-height-percent:0;mso-width-percent:0;mso-height-percent:0" o:ole="">
              <v:imagedata r:id="rId16" o:title=""/>
            </v:shape>
            <o:OLEObject Type="Embed" ProgID="Visio.Drawing.11" ShapeID="_x0000_i1026" DrawAspect="Content" ObjectID="_1799054957" r:id="rId17"/>
          </w:object>
        </w:r>
      </w:ins>
    </w:p>
    <w:p w14:paraId="6DC5F611" w14:textId="77777777" w:rsidR="009D1314" w:rsidRDefault="009D1314" w:rsidP="009D1314">
      <w:pPr>
        <w:pStyle w:val="TF"/>
        <w:rPr>
          <w:lang w:eastAsia="zh-CN"/>
        </w:rPr>
      </w:pPr>
      <w:r>
        <w:rPr>
          <w:lang w:eastAsia="zh-CN"/>
        </w:rPr>
        <w:t>Figure 6.22.3-1: Data collection by LMF to train the AI/ML based positioning model using NG-RAN measurements</w:t>
      </w:r>
    </w:p>
    <w:p w14:paraId="5E7DD865" w14:textId="77777777" w:rsidR="009D1314" w:rsidRDefault="009D1314" w:rsidP="009D1314">
      <w:pPr>
        <w:pStyle w:val="B1"/>
        <w:rPr>
          <w:lang w:eastAsia="zh-CN"/>
        </w:rPr>
      </w:pPr>
      <w:r>
        <w:rPr>
          <w:lang w:eastAsia="zh-CN"/>
        </w:rPr>
        <w:t>1.</w:t>
      </w:r>
      <w:r>
        <w:rPr>
          <w:lang w:eastAsia="zh-CN"/>
        </w:rPr>
        <w:tab/>
        <w:t>The LMF determines that data collection is required e.g. to train an AI/ML Model for UE positioning for a number of UEs or to monitor the AI/ML Model performance. The LMF may also initiate the data collection upon the request of an NWDAF containing MTLF as described in step 3 in figure 6.22.4-1.</w:t>
      </w:r>
    </w:p>
    <w:p w14:paraId="1CE37C07" w14:textId="77777777" w:rsidR="009D1314" w:rsidRDefault="009D1314" w:rsidP="009D1314">
      <w:pPr>
        <w:pStyle w:val="B1"/>
        <w:rPr>
          <w:lang w:eastAsia="zh-CN"/>
        </w:rPr>
      </w:pPr>
      <w:r>
        <w:rPr>
          <w:lang w:eastAsia="zh-CN"/>
        </w:rPr>
        <w:lastRenderedPageBreak/>
        <w:t>2.</w:t>
      </w:r>
      <w:r>
        <w:rPr>
          <w:lang w:eastAsia="zh-CN"/>
        </w:rPr>
        <w:tab/>
        <w:t>The LMF may know the SUPI of these UEs, e.g. when training a AI/ML model using a PRU, which are associated to this LMF that executes data collection, the LMF may optionally invoke an Nnrf_NFDiscovery Request service operation to an NRF in order to identify the LMF(s) which has PRU associated to a list of TAIs. The LMF may send an Nlmf_Location_MeasurementData Request service operation to one or more of the other PRU serving LMFs in order to get the data collection and the known PRU location in this case step 6 follows.</w:t>
      </w:r>
    </w:p>
    <w:p w14:paraId="5E19CA25" w14:textId="77777777" w:rsidR="009D1314" w:rsidRDefault="009D1314" w:rsidP="009D1314">
      <w:pPr>
        <w:pStyle w:val="B1"/>
        <w:rPr>
          <w:lang w:eastAsia="zh-CN"/>
        </w:rPr>
      </w:pPr>
      <w:r>
        <w:rPr>
          <w:lang w:eastAsia="zh-CN"/>
        </w:rPr>
        <w:tab/>
        <w:t>If the LMF does not know the SUPIs of those UEs, the LMF try to get the list of SUPIs from the AMF, before that the LMF finds the AMFs via NRF using Nnrf_NFDiscoveryRequest.</w:t>
      </w:r>
    </w:p>
    <w:p w14:paraId="56646E80" w14:textId="77777777" w:rsidR="008B4980" w:rsidDel="00AA6CD1" w:rsidRDefault="008B4980" w:rsidP="008B4980">
      <w:pPr>
        <w:pStyle w:val="B1"/>
        <w:rPr>
          <w:del w:id="5" w:author="Ericsson User" w:date="2024-12-19T10:11:00Z"/>
          <w:lang w:eastAsia="zh-CN"/>
        </w:rPr>
      </w:pPr>
      <w:r>
        <w:rPr>
          <w:lang w:eastAsia="zh-CN"/>
        </w:rPr>
        <w:t>3.</w:t>
      </w:r>
      <w:r>
        <w:rPr>
          <w:lang w:eastAsia="zh-CN"/>
        </w:rPr>
        <w:tab/>
        <w:t>For each AMF serving a specific area. the LMF subscribes to retrieve the list of SUPIs located in an area of interest using Namf_EventExposure_Subscriber_Request (Target of Event Reporting = "any UE", Event ID = "UEs in/out area of interest".</w:t>
      </w:r>
    </w:p>
    <w:p w14:paraId="65F009F3" w14:textId="486D4683" w:rsidR="008B4980" w:rsidRDefault="008B4980" w:rsidP="008B4980">
      <w:pPr>
        <w:pStyle w:val="B1"/>
        <w:rPr>
          <w:lang w:eastAsia="zh-CN"/>
        </w:rPr>
      </w:pPr>
      <w:r>
        <w:rPr>
          <w:lang w:eastAsia="zh-CN"/>
        </w:rPr>
        <w:t>4.</w:t>
      </w:r>
      <w:r>
        <w:rPr>
          <w:lang w:eastAsia="zh-CN"/>
        </w:rPr>
        <w:tab/>
        <w:t>The AMF send Namf_EventExposure_Subscriber_Response or Namf_EventExposure_Notify ("list of SUPIs in/out the area of interest").</w:t>
      </w:r>
    </w:p>
    <w:p w14:paraId="44BAAD3B" w14:textId="77777777" w:rsidR="008B4980" w:rsidRDefault="008B4980" w:rsidP="008B4980">
      <w:pPr>
        <w:pStyle w:val="B1"/>
        <w:rPr>
          <w:lang w:eastAsia="zh-CN"/>
        </w:rPr>
      </w:pPr>
      <w:r>
        <w:rPr>
          <w:lang w:eastAsia="zh-CN"/>
        </w:rPr>
        <w:tab/>
        <w:t>For each SUPI provided by the AMF that is in the area of interest then steps 5 to step 6 are performed.</w:t>
      </w:r>
    </w:p>
    <w:p w14:paraId="4894973C" w14:textId="6FFB6A4E" w:rsidR="008B4980" w:rsidRDefault="008B4980" w:rsidP="008B4980">
      <w:pPr>
        <w:pStyle w:val="B1"/>
        <w:rPr>
          <w:ins w:id="6" w:author="Ericsson User" w:date="2024-12-16T17:33:00Z"/>
        </w:rPr>
      </w:pPr>
      <w:ins w:id="7" w:author="Ericsson User" w:date="2024-12-19T10:13:00Z">
        <w:r>
          <w:rPr>
            <w:lang w:eastAsia="zh-CN"/>
          </w:rPr>
          <w:t>4</w:t>
        </w:r>
      </w:ins>
      <w:del w:id="8" w:author="Ericsson User" w:date="2024-12-19T10:13:00Z">
        <w:r w:rsidDel="00682F2A">
          <w:rPr>
            <w:lang w:eastAsia="zh-CN"/>
          </w:rPr>
          <w:delText>5</w:delText>
        </w:r>
      </w:del>
      <w:r>
        <w:rPr>
          <w:lang w:eastAsia="zh-CN"/>
        </w:rPr>
        <w:t>.</w:t>
      </w:r>
      <w:r>
        <w:rPr>
          <w:lang w:eastAsia="zh-CN"/>
        </w:rPr>
        <w:tab/>
        <w:t>The LMF checks whether the SUPI provided user consent for data collection for the</w:t>
      </w:r>
      <w:ins w:id="9" w:author="Apple r07" w:date="2025-01-22T10:50:00Z">
        <w:r w:rsidR="00E1002F">
          <w:rPr>
            <w:lang w:eastAsia="zh-CN"/>
          </w:rPr>
          <w:t xml:space="preserve"> </w:t>
        </w:r>
        <w:r w:rsidR="00E1002F" w:rsidRPr="00E1002F">
          <w:rPr>
            <w:highlight w:val="green"/>
            <w:lang w:eastAsia="zh-CN"/>
          </w:rPr>
          <w:t>corresponding</w:t>
        </w:r>
      </w:ins>
      <w:r>
        <w:rPr>
          <w:lang w:eastAsia="zh-CN"/>
        </w:rPr>
        <w:t xml:space="preserve"> purpose </w:t>
      </w:r>
      <w:del w:id="10" w:author="Apple r07" w:date="2025-01-22T10:50:00Z">
        <w:r w:rsidRPr="00E1002F" w:rsidDel="00E1002F">
          <w:rPr>
            <w:highlight w:val="green"/>
            <w:lang w:eastAsia="zh-CN"/>
          </w:rPr>
          <w:delText>of training</w:delText>
        </w:r>
        <w:r w:rsidDel="00E1002F">
          <w:rPr>
            <w:lang w:eastAsia="zh-CN"/>
          </w:rPr>
          <w:delText xml:space="preserve"> </w:delText>
        </w:r>
      </w:del>
      <w:r>
        <w:rPr>
          <w:lang w:eastAsia="zh-CN"/>
        </w:rPr>
        <w:t>with UDM</w:t>
      </w:r>
      <w:ins w:id="11" w:author="Ericsson User" w:date="2024-12-16T14:38:00Z">
        <w:r>
          <w:rPr>
            <w:lang w:eastAsia="zh-CN"/>
          </w:rPr>
          <w:t xml:space="preserve"> using </w:t>
        </w:r>
      </w:ins>
      <w:ins w:id="12" w:author="Ericsson User" w:date="2024-12-16T14:43:00Z">
        <w:r>
          <w:t>Nudm_SDM_G</w:t>
        </w:r>
      </w:ins>
      <w:ins w:id="13" w:author="Ericsson User" w:date="2024-12-16T17:26:00Z">
        <w:r>
          <w:t xml:space="preserve">et </w:t>
        </w:r>
      </w:ins>
      <w:ins w:id="14" w:author="Ericsson User" w:date="2024-12-16T17:23:00Z">
        <w:r>
          <w:t>including data type "User consent".</w:t>
        </w:r>
      </w:ins>
      <w:ins w:id="15" w:author="Ericsson User" w:date="2024-12-16T17:27:00Z">
        <w:r>
          <w:t xml:space="preserve"> </w:t>
        </w:r>
      </w:ins>
      <w:del w:id="16" w:author="Ericsson User" w:date="2024-12-16T17:41:00Z">
        <w:r w:rsidDel="0092183F">
          <w:rPr>
            <w:lang w:eastAsia="zh-CN"/>
          </w:rPr>
          <w:delText>If user consent is provided, then</w:delText>
        </w:r>
      </w:del>
      <w:del w:id="17" w:author="Ericsson User" w:date="2024-12-16T17:37:00Z">
        <w:r w:rsidDel="00497E9F">
          <w:rPr>
            <w:lang w:eastAsia="zh-CN"/>
          </w:rPr>
          <w:delText xml:space="preserve"> </w:delText>
        </w:r>
      </w:del>
      <w:del w:id="18" w:author="Ericsson User" w:date="2024-12-16T17:41:00Z">
        <w:r w:rsidDel="0092183F">
          <w:rPr>
            <w:lang w:eastAsia="zh-CN"/>
          </w:rPr>
          <w:delText>step </w:delText>
        </w:r>
      </w:del>
      <w:del w:id="19" w:author="Ericsson User" w:date="2024-12-16T17:39:00Z">
        <w:r w:rsidDel="00CE10C3">
          <w:rPr>
            <w:lang w:eastAsia="zh-CN"/>
          </w:rPr>
          <w:delText>6</w:delText>
        </w:r>
      </w:del>
      <w:del w:id="20" w:author="Ericsson User" w:date="2024-12-16T17:41:00Z">
        <w:r w:rsidDel="0092183F">
          <w:rPr>
            <w:lang w:eastAsia="zh-CN"/>
          </w:rPr>
          <w:delText xml:space="preserve"> follows. if user consent is not provided, the LMF does not perform step 6 for this UE, that will not be part of the data collection, and </w:delText>
        </w:r>
      </w:del>
      <w:del w:id="21" w:author="Ericsson User" w:date="2024-12-16T17:33:00Z">
        <w:r w:rsidDel="002D6BFF">
          <w:rPr>
            <w:lang w:eastAsia="zh-CN"/>
          </w:rPr>
          <w:delText xml:space="preserve">its data </w:delText>
        </w:r>
      </w:del>
      <w:del w:id="22" w:author="Ericsson User" w:date="2024-12-16T17:41:00Z">
        <w:r w:rsidDel="0092183F">
          <w:rPr>
            <w:lang w:eastAsia="zh-CN"/>
          </w:rPr>
          <w:delText>is not used for the LMF-based AI/ML Model positioning</w:delText>
        </w:r>
      </w:del>
      <w:del w:id="23" w:author="Ericsson User" w:date="2024-12-16T17:38:00Z">
        <w:r w:rsidDel="007D7FC3">
          <w:rPr>
            <w:lang w:eastAsia="zh-CN"/>
          </w:rPr>
          <w:delText>.</w:delText>
        </w:r>
      </w:del>
    </w:p>
    <w:p w14:paraId="077ABABB" w14:textId="77777777" w:rsidR="008B4980" w:rsidRDefault="008B4980" w:rsidP="008B4980">
      <w:pPr>
        <w:pStyle w:val="B1"/>
        <w:rPr>
          <w:ins w:id="24" w:author="Apple r03" w:date="2025-01-21T09:53:00Z"/>
          <w:lang w:eastAsia="zh-CN"/>
        </w:rPr>
      </w:pPr>
      <w:ins w:id="25" w:author="Ericsson User" w:date="2024-12-19T10:13:00Z">
        <w:r>
          <w:t>5</w:t>
        </w:r>
      </w:ins>
      <w:ins w:id="26" w:author="Ericsson User" w:date="2024-12-16T17:33:00Z">
        <w:r>
          <w:t>.</w:t>
        </w:r>
        <w:r>
          <w:tab/>
          <w:t>T</w:t>
        </w:r>
      </w:ins>
      <w:ins w:id="27" w:author="Ericsson User" w:date="2024-12-16T17:31:00Z">
        <w:r>
          <w:t>he LMF subscribes to UDM to notifications of changes on subscription data type "User consent" for this SUPI using Nudm_SDM_Subscribe.</w:t>
        </w:r>
      </w:ins>
      <w:ins w:id="28" w:author="Ericsson User" w:date="2024-12-16T17:41:00Z">
        <w:r>
          <w:t xml:space="preserve"> </w:t>
        </w:r>
        <w:r>
          <w:rPr>
            <w:lang w:eastAsia="zh-CN"/>
          </w:rPr>
          <w:t>If user consent is provided, then step 7 follows, otherwise</w:t>
        </w:r>
      </w:ins>
      <w:ins w:id="29" w:author="Ericsson User" w:date="2024-12-16T17:42:00Z">
        <w:r>
          <w:rPr>
            <w:lang w:eastAsia="zh-CN"/>
          </w:rPr>
          <w:t xml:space="preserve"> no</w:t>
        </w:r>
      </w:ins>
      <w:ins w:id="30" w:author="Ericsson User" w:date="2024-12-16T17:41:00Z">
        <w:r>
          <w:rPr>
            <w:lang w:eastAsia="zh-CN"/>
          </w:rPr>
          <w:t xml:space="preserve"> data</w:t>
        </w:r>
      </w:ins>
      <w:ins w:id="31" w:author="Ericsson User" w:date="2024-12-16T17:42:00Z">
        <w:r>
          <w:rPr>
            <w:lang w:eastAsia="zh-CN"/>
          </w:rPr>
          <w:t xml:space="preserve"> is collected for this SUPI</w:t>
        </w:r>
      </w:ins>
      <w:ins w:id="32" w:author="Ericsson User" w:date="2024-12-16T17:43:00Z">
        <w:r>
          <w:rPr>
            <w:lang w:eastAsia="zh-CN"/>
          </w:rPr>
          <w:t>, i.e. steps 7 and 8 are not performed.</w:t>
        </w:r>
      </w:ins>
    </w:p>
    <w:p w14:paraId="1A703F3D" w14:textId="15EB37E8" w:rsidR="00C73F7F" w:rsidRDefault="00C73F7F" w:rsidP="00C73F7F">
      <w:pPr>
        <w:pStyle w:val="EditorsNote"/>
        <w:rPr>
          <w:lang w:eastAsia="zh-CN"/>
        </w:rPr>
      </w:pPr>
      <w:r w:rsidRPr="00F62188">
        <w:rPr>
          <w:highlight w:val="yellow"/>
          <w:lang w:eastAsia="zh-CN"/>
        </w:rPr>
        <w:t>Editor's note:</w:t>
      </w:r>
      <w:r w:rsidRPr="00F62188">
        <w:rPr>
          <w:highlight w:val="yellow"/>
          <w:lang w:eastAsia="zh-CN"/>
        </w:rPr>
        <w:tab/>
        <w:t xml:space="preserve">Further details on user consent for data collection </w:t>
      </w:r>
      <w:ins w:id="33" w:author="Apple r07" w:date="2025-01-22T10:51:00Z">
        <w:r w:rsidR="00A412BD" w:rsidRPr="00A412BD">
          <w:rPr>
            <w:highlight w:val="green"/>
            <w:lang w:eastAsia="zh-CN"/>
          </w:rPr>
          <w:t>for a specific purpose, e.g.,</w:t>
        </w:r>
        <w:r w:rsidR="00A412BD">
          <w:rPr>
            <w:lang w:eastAsia="zh-CN"/>
          </w:rPr>
          <w:t xml:space="preserve"> </w:t>
        </w:r>
      </w:ins>
      <w:r w:rsidRPr="00F62188">
        <w:rPr>
          <w:highlight w:val="yellow"/>
          <w:lang w:eastAsia="zh-CN"/>
        </w:rPr>
        <w:t xml:space="preserve">for model training </w:t>
      </w:r>
      <w:ins w:id="34" w:author="Apple r07" w:date="2025-01-22T10:51:00Z">
        <w:r w:rsidR="00A412BD" w:rsidRPr="00A412BD">
          <w:rPr>
            <w:highlight w:val="green"/>
            <w:lang w:eastAsia="zh-CN"/>
          </w:rPr>
          <w:t>and/</w:t>
        </w:r>
      </w:ins>
      <w:r w:rsidRPr="00F62188">
        <w:rPr>
          <w:highlight w:val="yellow"/>
          <w:lang w:eastAsia="zh-CN"/>
        </w:rPr>
        <w:t>or for performance monitoring</w:t>
      </w:r>
      <w:ins w:id="35" w:author="Ericsson User" w:date="2025-01-22T12:25:00Z">
        <w:r w:rsidR="005815A0">
          <w:rPr>
            <w:highlight w:val="yellow"/>
            <w:lang w:eastAsia="zh-CN"/>
          </w:rPr>
          <w:t xml:space="preserve">, not agreed </w:t>
        </w:r>
        <w:proofErr w:type="spellStart"/>
        <w:r w:rsidR="005815A0">
          <w:rPr>
            <w:highlight w:val="yellow"/>
            <w:lang w:eastAsia="zh-CN"/>
          </w:rPr>
          <w:t>yer</w:t>
        </w:r>
        <w:proofErr w:type="spellEnd"/>
        <w:r w:rsidR="005815A0">
          <w:rPr>
            <w:highlight w:val="yellow"/>
            <w:lang w:eastAsia="zh-CN"/>
          </w:rPr>
          <w:t xml:space="preserve"> i</w:t>
        </w:r>
      </w:ins>
      <w:ins w:id="36" w:author="Ericsson User" w:date="2025-01-22T12:26:00Z">
        <w:r w:rsidR="005815A0">
          <w:rPr>
            <w:highlight w:val="yellow"/>
            <w:lang w:eastAsia="zh-CN"/>
          </w:rPr>
          <w:t>f required or not,</w:t>
        </w:r>
      </w:ins>
      <w:r w:rsidRPr="00F62188">
        <w:rPr>
          <w:highlight w:val="yellow"/>
          <w:lang w:eastAsia="zh-CN"/>
        </w:rPr>
        <w:t xml:space="preserve"> for LMF-based AI/ML positioning will be aligned with SA WG3.</w:t>
      </w:r>
      <w:ins w:id="37" w:author="Ericsson User" w:date="2025-01-22T12:25:00Z">
        <w:r w:rsidR="005815A0">
          <w:rPr>
            <w:lang w:eastAsia="zh-CN"/>
          </w:rPr>
          <w:t xml:space="preserve"> </w:t>
        </w:r>
      </w:ins>
    </w:p>
    <w:p w14:paraId="0A5A5AEC" w14:textId="483758AF" w:rsidR="008B4980" w:rsidRPr="00650ED3" w:rsidRDefault="008B4980" w:rsidP="008B4980">
      <w:pPr>
        <w:pStyle w:val="B1"/>
        <w:rPr>
          <w:lang w:eastAsia="zh-CN"/>
        </w:rPr>
      </w:pPr>
      <w:r>
        <w:rPr>
          <w:lang w:eastAsia="zh-CN"/>
        </w:rPr>
        <w:t>6.</w:t>
      </w:r>
      <w:r>
        <w:rPr>
          <w:lang w:eastAsia="zh-CN"/>
        </w:rPr>
        <w:tab/>
        <w:t>The LMF request input data for the target UE from NG-RAN.</w:t>
      </w:r>
      <w:ins w:id="38" w:author="Ericsson User" w:date="2024-12-13T12:31:00Z">
        <w:r>
          <w:rPr>
            <w:lang w:eastAsia="zh-CN"/>
          </w:rPr>
          <w:t xml:space="preserve"> </w:t>
        </w:r>
      </w:ins>
    </w:p>
    <w:p w14:paraId="475ED20C" w14:textId="77777777" w:rsidR="008B4980" w:rsidRDefault="008B4980" w:rsidP="008B4980">
      <w:pPr>
        <w:pStyle w:val="B1"/>
        <w:rPr>
          <w:ins w:id="39" w:author="Ericsson User" w:date="2025-01-10T15:22:00Z"/>
          <w:lang w:eastAsia="zh-CN"/>
        </w:rPr>
      </w:pPr>
      <w:r>
        <w:rPr>
          <w:lang w:eastAsia="zh-CN"/>
        </w:rPr>
        <w:t>7.</w:t>
      </w:r>
      <w:r>
        <w:rPr>
          <w:lang w:eastAsia="zh-CN"/>
        </w:rPr>
        <w:tab/>
        <w:t>The LMF receives ground truth data from the UE.</w:t>
      </w:r>
    </w:p>
    <w:p w14:paraId="4F49DF33" w14:textId="77777777" w:rsidR="008B4980" w:rsidRPr="008B4980" w:rsidRDefault="008B4980" w:rsidP="008B4980">
      <w:pPr>
        <w:pStyle w:val="B1"/>
        <w:rPr>
          <w:ins w:id="40" w:author="Ericsson User" w:date="2025-01-10T15:22:00Z"/>
        </w:rPr>
      </w:pPr>
      <w:ins w:id="41" w:author="Ericsson User" w:date="2025-01-10T15:22:00Z">
        <w:r w:rsidRPr="008B4980">
          <w:t>8.</w:t>
        </w:r>
        <w:r w:rsidRPr="008B4980">
          <w:tab/>
          <w:t>The LMF may determine that the UE is not longer in the area of interest, based on the AMF notification using Namf_EventExposure service, then the LMF performs step 10 and step 11.</w:t>
        </w:r>
      </w:ins>
    </w:p>
    <w:p w14:paraId="60048988" w14:textId="59B713EE" w:rsidR="008B4980" w:rsidRPr="008B4980" w:rsidRDefault="008B4980" w:rsidP="008B4980">
      <w:pPr>
        <w:pStyle w:val="B1"/>
        <w:rPr>
          <w:ins w:id="42" w:author="Ericsson User" w:date="2025-01-10T15:22:00Z"/>
        </w:rPr>
      </w:pPr>
      <w:ins w:id="43" w:author="Ericsson User" w:date="2025-01-10T15:22:00Z">
        <w:r w:rsidRPr="008B4980">
          <w:t>9. The UDM may notify the LMF on changes of user consent at any time after step 5. If user consent is no longer granted for a user for which data has been collected</w:t>
        </w:r>
      </w:ins>
      <w:ins w:id="44" w:author="Apple r07" w:date="2025-01-22T10:52:00Z">
        <w:r w:rsidR="00A412BD">
          <w:t xml:space="preserve"> </w:t>
        </w:r>
        <w:del w:id="45" w:author="Ericsson User" w:date="2025-01-22T12:25:00Z">
          <w:r w:rsidR="00A412BD" w:rsidRPr="00A412BD" w:rsidDel="006C1754">
            <w:rPr>
              <w:highlight w:val="green"/>
            </w:rPr>
            <w:delText>for a specific purpose</w:delText>
          </w:r>
        </w:del>
      </w:ins>
      <w:ins w:id="46" w:author="Ericsson User" w:date="2025-01-10T15:22:00Z">
        <w:r w:rsidRPr="008B4980">
          <w:t>the LMF performs step 10 and step 11. The LMF may unsubscribe to be notified of user consent updates from UDM for each SUPI for which data consent has been revoked.</w:t>
        </w:r>
      </w:ins>
    </w:p>
    <w:p w14:paraId="291D16BA" w14:textId="77777777" w:rsidR="008B4980" w:rsidRPr="008B4980" w:rsidRDefault="008B4980" w:rsidP="008B4980">
      <w:pPr>
        <w:pStyle w:val="B1"/>
        <w:rPr>
          <w:ins w:id="47" w:author="Ericsson User" w:date="2025-01-10T15:22:00Z"/>
          <w:lang w:eastAsia="zh-CN"/>
        </w:rPr>
      </w:pPr>
      <w:ins w:id="48" w:author="Ericsson User" w:date="2025-01-10T15:22:00Z">
        <w:r w:rsidRPr="008B4980">
          <w:rPr>
            <w:lang w:eastAsia="zh-CN"/>
          </w:rPr>
          <w:t>10.</w:t>
        </w:r>
        <w:r w:rsidRPr="008B4980">
          <w:rPr>
            <w:lang w:eastAsia="zh-CN"/>
          </w:rPr>
          <w:tab/>
          <w:t>The LMF request NG-RAN to stop reporting input data for the target UE.</w:t>
        </w:r>
      </w:ins>
    </w:p>
    <w:p w14:paraId="3E1143CE" w14:textId="404A991B" w:rsidR="008B4980" w:rsidDel="004701D7" w:rsidRDefault="008B4980" w:rsidP="008B4980">
      <w:pPr>
        <w:pStyle w:val="B1"/>
        <w:rPr>
          <w:del w:id="49" w:author="Ericsson User" w:date="2024-12-16T17:46:00Z"/>
          <w:lang w:eastAsia="zh-CN"/>
        </w:rPr>
      </w:pPr>
      <w:ins w:id="50" w:author="Ericsson User" w:date="2025-01-10T15:22:00Z">
        <w:r w:rsidRPr="008B4980">
          <w:rPr>
            <w:lang w:eastAsia="zh-CN"/>
          </w:rPr>
          <w:t>11.</w:t>
        </w:r>
        <w:r w:rsidRPr="008B4980">
          <w:rPr>
            <w:lang w:eastAsia="zh-CN"/>
          </w:rPr>
          <w:tab/>
          <w:t>The LMF stop any retrieval of ground truth data from the UE.</w:t>
        </w:r>
      </w:ins>
    </w:p>
    <w:p w14:paraId="3762FAD9" w14:textId="14F74CB4" w:rsidR="008B4980" w:rsidRDefault="008B4980" w:rsidP="008B4980">
      <w:pPr>
        <w:rPr>
          <w:lang w:eastAsia="zh-CN"/>
        </w:rPr>
      </w:pPr>
      <w:r>
        <w:rPr>
          <w:lang w:eastAsia="zh-CN"/>
        </w:rPr>
        <w:t>The measurements and ground truth data are used for training</w:t>
      </w:r>
      <w:commentRangeStart w:id="51"/>
      <w:commentRangeStart w:id="52"/>
      <w:ins w:id="53" w:author="Ericsson User" w:date="2024-12-19T10:38:00Z">
        <w:r>
          <w:rPr>
            <w:lang w:eastAsia="zh-CN"/>
          </w:rPr>
          <w:t xml:space="preserve">, if step 1 was triggered by </w:t>
        </w:r>
      </w:ins>
      <w:ins w:id="54" w:author="Ericsson User" w:date="2024-12-19T10:39:00Z">
        <w:r>
          <w:rPr>
            <w:lang w:eastAsia="zh-CN"/>
          </w:rPr>
          <w:t>Nlmf_DataExposure service, t</w:t>
        </w:r>
      </w:ins>
      <w:ins w:id="55" w:author="Ericsson User" w:date="2024-12-19T10:40:00Z">
        <w:r>
          <w:rPr>
            <w:lang w:eastAsia="zh-CN"/>
          </w:rPr>
          <w:t>h</w:t>
        </w:r>
      </w:ins>
      <w:ins w:id="56" w:author="Ericsson User" w:date="2024-12-19T10:39:00Z">
        <w:r>
          <w:rPr>
            <w:lang w:eastAsia="zh-CN"/>
          </w:rPr>
          <w:t>e LMF pro</w:t>
        </w:r>
      </w:ins>
      <w:ins w:id="57" w:author="Ericsson User" w:date="2024-12-19T10:41:00Z">
        <w:r>
          <w:rPr>
            <w:lang w:eastAsia="zh-CN"/>
          </w:rPr>
          <w:t>v</w:t>
        </w:r>
      </w:ins>
      <w:ins w:id="58" w:author="Ericsson User" w:date="2024-12-19T10:39:00Z">
        <w:r>
          <w:rPr>
            <w:lang w:eastAsia="zh-CN"/>
          </w:rPr>
          <w:t>ides the measurements and ground truth data to the consume</w:t>
        </w:r>
      </w:ins>
      <w:commentRangeEnd w:id="51"/>
      <w:r w:rsidR="0023002E">
        <w:rPr>
          <w:rStyle w:val="CommentReference"/>
        </w:rPr>
        <w:commentReference w:id="51"/>
      </w:r>
      <w:commentRangeEnd w:id="52"/>
      <w:r w:rsidR="001C327C">
        <w:rPr>
          <w:rStyle w:val="CommentReference"/>
        </w:rPr>
        <w:commentReference w:id="52"/>
      </w:r>
      <w:ins w:id="59" w:author="Ericsson User" w:date="2024-12-19T10:39:00Z">
        <w:del w:id="60" w:author="CATT_dxy2" w:date="2025-01-21T16:37:00Z">
          <w:r w:rsidDel="0023002E">
            <w:rPr>
              <w:lang w:eastAsia="zh-CN"/>
            </w:rPr>
            <w:delText>r</w:delText>
          </w:r>
        </w:del>
      </w:ins>
      <w:r>
        <w:rPr>
          <w:lang w:eastAsia="zh-CN"/>
        </w:rPr>
        <w:t>. The UE location is derived from the measurements data by using LMF-based AI/ML Positioning. The derived UE location and ground truth data are used for performance monitoring.</w:t>
      </w:r>
    </w:p>
    <w:p w14:paraId="6B3E1578" w14:textId="6CF2FA56" w:rsidR="008B4980" w:rsidRDefault="008B4980" w:rsidP="008B4980">
      <w:pPr>
        <w:rPr>
          <w:lang w:eastAsia="zh-CN"/>
        </w:rPr>
      </w:pPr>
      <w:r>
        <w:rPr>
          <w:lang w:eastAsia="zh-CN"/>
        </w:rPr>
        <w:t>The LMF may initiate data collection for multiple UEs simultaneously, as such step 8 and 9 may occur in parallel for a number of SUPIs as determined by the LMF.</w:t>
      </w:r>
    </w:p>
    <w:p w14:paraId="47CA971A" w14:textId="77777777" w:rsidR="008B4980" w:rsidRDefault="008B4980" w:rsidP="008B498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7A72250A" w14:textId="3A17F207" w:rsidR="000D62A7" w:rsidRDefault="000D62A7" w:rsidP="000D62A7">
      <w:pPr>
        <w:jc w:val="center"/>
        <w:rPr>
          <w:noProof/>
          <w:color w:val="FF0000"/>
          <w:sz w:val="40"/>
          <w:szCs w:val="40"/>
        </w:rPr>
      </w:pPr>
      <w:r w:rsidRPr="00C66C47">
        <w:rPr>
          <w:noProof/>
          <w:color w:val="FF0000"/>
          <w:sz w:val="40"/>
          <w:szCs w:val="40"/>
        </w:rPr>
        <w:t xml:space="preserve">************** </w:t>
      </w:r>
      <w:r>
        <w:rPr>
          <w:noProof/>
          <w:color w:val="FF0000"/>
          <w:sz w:val="40"/>
          <w:szCs w:val="40"/>
        </w:rPr>
        <w:t xml:space="preserve">End 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0EFE5037" w14:textId="487BC65D" w:rsidR="001E41F3" w:rsidRPr="00C66C47" w:rsidRDefault="001E41F3" w:rsidP="000D62A7">
      <w:pPr>
        <w:jc w:val="center"/>
        <w:rPr>
          <w:noProof/>
          <w:color w:val="FF0000"/>
          <w:sz w:val="40"/>
          <w:szCs w:val="40"/>
        </w:rPr>
      </w:pPr>
    </w:p>
    <w:sectPr w:rsidR="001E41F3" w:rsidRPr="00C66C47" w:rsidSect="0086557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CATT_dxy2" w:date="2025-01-21T16:37:00Z" w:initials="CATT_dxy2">
    <w:p w14:paraId="1BD60242" w14:textId="213FDFDE" w:rsidR="0023002E" w:rsidRDefault="0023002E">
      <w:pPr>
        <w:pStyle w:val="CommentText"/>
        <w:rPr>
          <w:lang w:eastAsia="zh-CN"/>
        </w:rPr>
      </w:pPr>
      <w:r>
        <w:rPr>
          <w:rStyle w:val="CommentReference"/>
        </w:rPr>
        <w:annotationRef/>
      </w:r>
      <w:r>
        <w:rPr>
          <w:lang w:eastAsia="zh-CN"/>
        </w:rPr>
        <w:t>T</w:t>
      </w:r>
      <w:r>
        <w:rPr>
          <w:rFonts w:hint="eastAsia"/>
          <w:lang w:eastAsia="zh-CN"/>
        </w:rPr>
        <w:t>his case is covered in clause 6.22.4.</w:t>
      </w:r>
    </w:p>
  </w:comment>
  <w:comment w:id="52" w:author="Ericsson User" w:date="2025-01-22T10:21:00Z" w:initials="EU">
    <w:p w14:paraId="1EDD3367" w14:textId="77777777" w:rsidR="001C327C" w:rsidRDefault="001C327C" w:rsidP="001C327C">
      <w:pPr>
        <w:pStyle w:val="CommentText"/>
      </w:pPr>
      <w:r>
        <w:rPr>
          <w:rStyle w:val="CommentReference"/>
        </w:rPr>
        <w:annotationRef/>
      </w:r>
      <w:r>
        <w:t>In my view, we need to include a reference here as well, it is good to know what the trigger for the procedure 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D60242" w15:done="0"/>
  <w15:commentEx w15:paraId="1EDD3367" w15:paraIdParent="1BD602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3B452C" w16cex:dateUtc="2025-01-22T0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D60242" w16cid:durableId="1BD60242"/>
  <w16cid:commentId w16cid:paraId="1EDD3367" w16cid:durableId="2B3B45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09591" w14:textId="77777777" w:rsidR="00EB6ABF" w:rsidRDefault="00EB6ABF">
      <w:r>
        <w:separator/>
      </w:r>
    </w:p>
  </w:endnote>
  <w:endnote w:type="continuationSeparator" w:id="0">
    <w:p w14:paraId="2BCBC139" w14:textId="77777777" w:rsidR="00EB6ABF" w:rsidRDefault="00EB6ABF">
      <w:r>
        <w:continuationSeparator/>
      </w:r>
    </w:p>
  </w:endnote>
  <w:endnote w:type="continuationNotice" w:id="1">
    <w:p w14:paraId="6B28CCB5" w14:textId="77777777" w:rsidR="00EB6ABF" w:rsidRDefault="00EB6A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6679A" w14:textId="77777777" w:rsidR="00EB6ABF" w:rsidRDefault="00EB6ABF">
      <w:r>
        <w:separator/>
      </w:r>
    </w:p>
  </w:footnote>
  <w:footnote w:type="continuationSeparator" w:id="0">
    <w:p w14:paraId="6483ACBD" w14:textId="77777777" w:rsidR="00EB6ABF" w:rsidRDefault="00EB6ABF">
      <w:r>
        <w:continuationSeparator/>
      </w:r>
    </w:p>
  </w:footnote>
  <w:footnote w:type="continuationNotice" w:id="1">
    <w:p w14:paraId="0E7EBFB2" w14:textId="77777777" w:rsidR="00EB6ABF" w:rsidRDefault="00EB6A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E443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3F2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9889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1A04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len P">
    <w15:presenceInfo w15:providerId="None" w15:userId="Belen P"/>
  </w15:person>
  <w15:person w15:author="Ericsson User">
    <w15:presenceInfo w15:providerId="None" w15:userId="Ericsson User"/>
  </w15:person>
  <w15:person w15:author="Apple r07">
    <w15:presenceInfo w15:providerId="None" w15:userId="Apple r07"/>
  </w15:person>
  <w15:person w15:author="Apple r03">
    <w15:presenceInfo w15:providerId="None" w15:userId="Apple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CE8"/>
    <w:rsid w:val="00007EDB"/>
    <w:rsid w:val="00021126"/>
    <w:rsid w:val="00022E4A"/>
    <w:rsid w:val="00033A4F"/>
    <w:rsid w:val="00034C9D"/>
    <w:rsid w:val="00035CC1"/>
    <w:rsid w:val="00043050"/>
    <w:rsid w:val="00044CC6"/>
    <w:rsid w:val="000475CD"/>
    <w:rsid w:val="00061CB3"/>
    <w:rsid w:val="00067DFE"/>
    <w:rsid w:val="00070E09"/>
    <w:rsid w:val="00071664"/>
    <w:rsid w:val="00083AF5"/>
    <w:rsid w:val="000909BF"/>
    <w:rsid w:val="000916FB"/>
    <w:rsid w:val="000A0C03"/>
    <w:rsid w:val="000A121B"/>
    <w:rsid w:val="000A22E6"/>
    <w:rsid w:val="000A2B8E"/>
    <w:rsid w:val="000A6394"/>
    <w:rsid w:val="000B17A7"/>
    <w:rsid w:val="000B7FED"/>
    <w:rsid w:val="000C038A"/>
    <w:rsid w:val="000C6598"/>
    <w:rsid w:val="000C6856"/>
    <w:rsid w:val="000C6F8B"/>
    <w:rsid w:val="000D08E1"/>
    <w:rsid w:val="000D1AE8"/>
    <w:rsid w:val="000D44B3"/>
    <w:rsid w:val="000D62A7"/>
    <w:rsid w:val="000E0D22"/>
    <w:rsid w:val="000E1639"/>
    <w:rsid w:val="000F385D"/>
    <w:rsid w:val="000F5190"/>
    <w:rsid w:val="00105139"/>
    <w:rsid w:val="00123A65"/>
    <w:rsid w:val="0013603A"/>
    <w:rsid w:val="0013644B"/>
    <w:rsid w:val="001375DD"/>
    <w:rsid w:val="00141635"/>
    <w:rsid w:val="00145D43"/>
    <w:rsid w:val="00147033"/>
    <w:rsid w:val="00160CA6"/>
    <w:rsid w:val="00184118"/>
    <w:rsid w:val="00192C46"/>
    <w:rsid w:val="001A08B3"/>
    <w:rsid w:val="001A45E8"/>
    <w:rsid w:val="001A7982"/>
    <w:rsid w:val="001A7B60"/>
    <w:rsid w:val="001B52F0"/>
    <w:rsid w:val="001B7A65"/>
    <w:rsid w:val="001C2A87"/>
    <w:rsid w:val="001C327C"/>
    <w:rsid w:val="001D20C2"/>
    <w:rsid w:val="001E39E1"/>
    <w:rsid w:val="001E41F3"/>
    <w:rsid w:val="001E44CD"/>
    <w:rsid w:val="001F313E"/>
    <w:rsid w:val="001F6EBD"/>
    <w:rsid w:val="001F7571"/>
    <w:rsid w:val="00201EAD"/>
    <w:rsid w:val="00203A49"/>
    <w:rsid w:val="00205370"/>
    <w:rsid w:val="00213B7F"/>
    <w:rsid w:val="00216D64"/>
    <w:rsid w:val="00227703"/>
    <w:rsid w:val="0023002E"/>
    <w:rsid w:val="002306CB"/>
    <w:rsid w:val="00231E14"/>
    <w:rsid w:val="00244231"/>
    <w:rsid w:val="00246285"/>
    <w:rsid w:val="00251B6C"/>
    <w:rsid w:val="0025648C"/>
    <w:rsid w:val="0026004D"/>
    <w:rsid w:val="002640DD"/>
    <w:rsid w:val="0026468D"/>
    <w:rsid w:val="002648A1"/>
    <w:rsid w:val="00271B6F"/>
    <w:rsid w:val="00271DD9"/>
    <w:rsid w:val="00275B05"/>
    <w:rsid w:val="00275D12"/>
    <w:rsid w:val="00276E54"/>
    <w:rsid w:val="00284FEB"/>
    <w:rsid w:val="002860C4"/>
    <w:rsid w:val="0028742D"/>
    <w:rsid w:val="00297C39"/>
    <w:rsid w:val="002A1146"/>
    <w:rsid w:val="002B2418"/>
    <w:rsid w:val="002B5741"/>
    <w:rsid w:val="002B6547"/>
    <w:rsid w:val="002D28A8"/>
    <w:rsid w:val="002D6BFF"/>
    <w:rsid w:val="002E3036"/>
    <w:rsid w:val="002E472E"/>
    <w:rsid w:val="002F4150"/>
    <w:rsid w:val="002F672C"/>
    <w:rsid w:val="002F704B"/>
    <w:rsid w:val="00305409"/>
    <w:rsid w:val="0032776E"/>
    <w:rsid w:val="003325B4"/>
    <w:rsid w:val="0033645C"/>
    <w:rsid w:val="003548D7"/>
    <w:rsid w:val="00356188"/>
    <w:rsid w:val="003609EF"/>
    <w:rsid w:val="0036231A"/>
    <w:rsid w:val="00374615"/>
    <w:rsid w:val="00374DD4"/>
    <w:rsid w:val="0037528C"/>
    <w:rsid w:val="00381FFC"/>
    <w:rsid w:val="00385629"/>
    <w:rsid w:val="00390FDC"/>
    <w:rsid w:val="00393A35"/>
    <w:rsid w:val="003A4261"/>
    <w:rsid w:val="003A4D0B"/>
    <w:rsid w:val="003B04DA"/>
    <w:rsid w:val="003B35CD"/>
    <w:rsid w:val="003C5BB3"/>
    <w:rsid w:val="003D5B2B"/>
    <w:rsid w:val="003E1A36"/>
    <w:rsid w:val="003F2CAF"/>
    <w:rsid w:val="003F73E9"/>
    <w:rsid w:val="00402998"/>
    <w:rsid w:val="00410371"/>
    <w:rsid w:val="00414DD2"/>
    <w:rsid w:val="004242F1"/>
    <w:rsid w:val="00424749"/>
    <w:rsid w:val="00442B85"/>
    <w:rsid w:val="004445D3"/>
    <w:rsid w:val="00456222"/>
    <w:rsid w:val="004701D7"/>
    <w:rsid w:val="00484CD2"/>
    <w:rsid w:val="00497E9F"/>
    <w:rsid w:val="004B75B7"/>
    <w:rsid w:val="004C0019"/>
    <w:rsid w:val="004C65F5"/>
    <w:rsid w:val="004D34DD"/>
    <w:rsid w:val="004D5ACB"/>
    <w:rsid w:val="004D7FF7"/>
    <w:rsid w:val="004F0D63"/>
    <w:rsid w:val="004F7D8A"/>
    <w:rsid w:val="005016D5"/>
    <w:rsid w:val="00507B37"/>
    <w:rsid w:val="00511A73"/>
    <w:rsid w:val="005141D9"/>
    <w:rsid w:val="0051580D"/>
    <w:rsid w:val="00515944"/>
    <w:rsid w:val="00536B61"/>
    <w:rsid w:val="00547111"/>
    <w:rsid w:val="005518C8"/>
    <w:rsid w:val="005740BA"/>
    <w:rsid w:val="00574C85"/>
    <w:rsid w:val="005815A0"/>
    <w:rsid w:val="00590EBD"/>
    <w:rsid w:val="00592D74"/>
    <w:rsid w:val="005A6C76"/>
    <w:rsid w:val="005B1564"/>
    <w:rsid w:val="005C61A7"/>
    <w:rsid w:val="005D46F6"/>
    <w:rsid w:val="005E0C2B"/>
    <w:rsid w:val="005E2C44"/>
    <w:rsid w:val="005E6665"/>
    <w:rsid w:val="00614410"/>
    <w:rsid w:val="0061630C"/>
    <w:rsid w:val="00621188"/>
    <w:rsid w:val="00624B61"/>
    <w:rsid w:val="00625011"/>
    <w:rsid w:val="006257ED"/>
    <w:rsid w:val="00630C6C"/>
    <w:rsid w:val="00633AC2"/>
    <w:rsid w:val="00634381"/>
    <w:rsid w:val="00640351"/>
    <w:rsid w:val="00650ED3"/>
    <w:rsid w:val="00653DE4"/>
    <w:rsid w:val="006625B7"/>
    <w:rsid w:val="00665C47"/>
    <w:rsid w:val="0066736C"/>
    <w:rsid w:val="006803B3"/>
    <w:rsid w:val="00682F2A"/>
    <w:rsid w:val="00684A5F"/>
    <w:rsid w:val="006915EB"/>
    <w:rsid w:val="00695808"/>
    <w:rsid w:val="006A1DEA"/>
    <w:rsid w:val="006B46FB"/>
    <w:rsid w:val="006B6171"/>
    <w:rsid w:val="006C1754"/>
    <w:rsid w:val="006C6CA6"/>
    <w:rsid w:val="006D15A6"/>
    <w:rsid w:val="006D6348"/>
    <w:rsid w:val="006D638F"/>
    <w:rsid w:val="006E21FB"/>
    <w:rsid w:val="006E2745"/>
    <w:rsid w:val="006E655A"/>
    <w:rsid w:val="006F3970"/>
    <w:rsid w:val="006F44DF"/>
    <w:rsid w:val="006F4E78"/>
    <w:rsid w:val="006F5BA6"/>
    <w:rsid w:val="0070424D"/>
    <w:rsid w:val="0071244F"/>
    <w:rsid w:val="00714D54"/>
    <w:rsid w:val="0074520A"/>
    <w:rsid w:val="00765002"/>
    <w:rsid w:val="007770D6"/>
    <w:rsid w:val="007807A7"/>
    <w:rsid w:val="007860DF"/>
    <w:rsid w:val="00792342"/>
    <w:rsid w:val="0079567F"/>
    <w:rsid w:val="007977A8"/>
    <w:rsid w:val="007A021E"/>
    <w:rsid w:val="007A11EC"/>
    <w:rsid w:val="007B39AA"/>
    <w:rsid w:val="007B3F85"/>
    <w:rsid w:val="007B512A"/>
    <w:rsid w:val="007C2097"/>
    <w:rsid w:val="007D12EC"/>
    <w:rsid w:val="007D6A07"/>
    <w:rsid w:val="007D7FC3"/>
    <w:rsid w:val="007E1853"/>
    <w:rsid w:val="007E2B77"/>
    <w:rsid w:val="007F3C3A"/>
    <w:rsid w:val="007F3F8E"/>
    <w:rsid w:val="007F7259"/>
    <w:rsid w:val="008031AB"/>
    <w:rsid w:val="008040A8"/>
    <w:rsid w:val="0082438B"/>
    <w:rsid w:val="008260BA"/>
    <w:rsid w:val="0082714C"/>
    <w:rsid w:val="008279FA"/>
    <w:rsid w:val="008335F5"/>
    <w:rsid w:val="008508D2"/>
    <w:rsid w:val="008626E7"/>
    <w:rsid w:val="00862BE4"/>
    <w:rsid w:val="00865573"/>
    <w:rsid w:val="00870EE7"/>
    <w:rsid w:val="008713C8"/>
    <w:rsid w:val="008863B9"/>
    <w:rsid w:val="008A45A6"/>
    <w:rsid w:val="008B0318"/>
    <w:rsid w:val="008B0F00"/>
    <w:rsid w:val="008B4980"/>
    <w:rsid w:val="008B4DE7"/>
    <w:rsid w:val="008C3075"/>
    <w:rsid w:val="008D3CCC"/>
    <w:rsid w:val="008D4B96"/>
    <w:rsid w:val="008F0367"/>
    <w:rsid w:val="008F3789"/>
    <w:rsid w:val="008F686C"/>
    <w:rsid w:val="00903B13"/>
    <w:rsid w:val="009050C1"/>
    <w:rsid w:val="0090538B"/>
    <w:rsid w:val="009148DE"/>
    <w:rsid w:val="0092183F"/>
    <w:rsid w:val="009224A2"/>
    <w:rsid w:val="009314CF"/>
    <w:rsid w:val="00936552"/>
    <w:rsid w:val="00937418"/>
    <w:rsid w:val="00941E30"/>
    <w:rsid w:val="009574D0"/>
    <w:rsid w:val="00967EFD"/>
    <w:rsid w:val="00973EC2"/>
    <w:rsid w:val="009777D9"/>
    <w:rsid w:val="00991B88"/>
    <w:rsid w:val="009A5753"/>
    <w:rsid w:val="009A579D"/>
    <w:rsid w:val="009A7A43"/>
    <w:rsid w:val="009B2897"/>
    <w:rsid w:val="009B4225"/>
    <w:rsid w:val="009B54BB"/>
    <w:rsid w:val="009B792D"/>
    <w:rsid w:val="009D1314"/>
    <w:rsid w:val="009E3297"/>
    <w:rsid w:val="009E4D96"/>
    <w:rsid w:val="009F3DDF"/>
    <w:rsid w:val="009F558C"/>
    <w:rsid w:val="009F734F"/>
    <w:rsid w:val="00A03F1D"/>
    <w:rsid w:val="00A07562"/>
    <w:rsid w:val="00A0763D"/>
    <w:rsid w:val="00A12381"/>
    <w:rsid w:val="00A229A7"/>
    <w:rsid w:val="00A2333D"/>
    <w:rsid w:val="00A246B6"/>
    <w:rsid w:val="00A412BD"/>
    <w:rsid w:val="00A47E70"/>
    <w:rsid w:val="00A50BD7"/>
    <w:rsid w:val="00A50CF0"/>
    <w:rsid w:val="00A51330"/>
    <w:rsid w:val="00A576DD"/>
    <w:rsid w:val="00A7671C"/>
    <w:rsid w:val="00A80161"/>
    <w:rsid w:val="00A830C5"/>
    <w:rsid w:val="00AA2CBC"/>
    <w:rsid w:val="00AA592C"/>
    <w:rsid w:val="00AA6CD1"/>
    <w:rsid w:val="00AA777B"/>
    <w:rsid w:val="00AC04CF"/>
    <w:rsid w:val="00AC3C74"/>
    <w:rsid w:val="00AC5820"/>
    <w:rsid w:val="00AC73C3"/>
    <w:rsid w:val="00AD1CD8"/>
    <w:rsid w:val="00B115CA"/>
    <w:rsid w:val="00B14171"/>
    <w:rsid w:val="00B145AC"/>
    <w:rsid w:val="00B22B70"/>
    <w:rsid w:val="00B258BB"/>
    <w:rsid w:val="00B33F5A"/>
    <w:rsid w:val="00B44E23"/>
    <w:rsid w:val="00B54E20"/>
    <w:rsid w:val="00B63520"/>
    <w:rsid w:val="00B67B97"/>
    <w:rsid w:val="00B7239C"/>
    <w:rsid w:val="00B80DF0"/>
    <w:rsid w:val="00B843CA"/>
    <w:rsid w:val="00B864CC"/>
    <w:rsid w:val="00B93335"/>
    <w:rsid w:val="00B968C8"/>
    <w:rsid w:val="00BA0C60"/>
    <w:rsid w:val="00BA3EC5"/>
    <w:rsid w:val="00BA51D9"/>
    <w:rsid w:val="00BB1BEC"/>
    <w:rsid w:val="00BB5AF9"/>
    <w:rsid w:val="00BB5DFC"/>
    <w:rsid w:val="00BD279D"/>
    <w:rsid w:val="00BD6BB8"/>
    <w:rsid w:val="00BD7F26"/>
    <w:rsid w:val="00BE08A2"/>
    <w:rsid w:val="00BE2EF9"/>
    <w:rsid w:val="00BE7111"/>
    <w:rsid w:val="00BF0966"/>
    <w:rsid w:val="00BF0CC7"/>
    <w:rsid w:val="00C0052B"/>
    <w:rsid w:val="00C047BC"/>
    <w:rsid w:val="00C1179F"/>
    <w:rsid w:val="00C1532E"/>
    <w:rsid w:val="00C20190"/>
    <w:rsid w:val="00C3704B"/>
    <w:rsid w:val="00C440DE"/>
    <w:rsid w:val="00C47E88"/>
    <w:rsid w:val="00C66BA2"/>
    <w:rsid w:val="00C66C47"/>
    <w:rsid w:val="00C73F7F"/>
    <w:rsid w:val="00C80059"/>
    <w:rsid w:val="00C81F40"/>
    <w:rsid w:val="00C83963"/>
    <w:rsid w:val="00C870F6"/>
    <w:rsid w:val="00C95985"/>
    <w:rsid w:val="00CB686C"/>
    <w:rsid w:val="00CC057F"/>
    <w:rsid w:val="00CC4C40"/>
    <w:rsid w:val="00CC5026"/>
    <w:rsid w:val="00CC55D6"/>
    <w:rsid w:val="00CC68D0"/>
    <w:rsid w:val="00CE10C3"/>
    <w:rsid w:val="00CE1855"/>
    <w:rsid w:val="00CF7FED"/>
    <w:rsid w:val="00D03F9A"/>
    <w:rsid w:val="00D06D51"/>
    <w:rsid w:val="00D2487E"/>
    <w:rsid w:val="00D24991"/>
    <w:rsid w:val="00D249BC"/>
    <w:rsid w:val="00D37D33"/>
    <w:rsid w:val="00D50255"/>
    <w:rsid w:val="00D55C30"/>
    <w:rsid w:val="00D61E2C"/>
    <w:rsid w:val="00D6477D"/>
    <w:rsid w:val="00D66520"/>
    <w:rsid w:val="00D74C12"/>
    <w:rsid w:val="00D84AE9"/>
    <w:rsid w:val="00D85DE3"/>
    <w:rsid w:val="00D9124E"/>
    <w:rsid w:val="00DB7429"/>
    <w:rsid w:val="00DC576E"/>
    <w:rsid w:val="00DD7469"/>
    <w:rsid w:val="00DE34CF"/>
    <w:rsid w:val="00E02257"/>
    <w:rsid w:val="00E1002F"/>
    <w:rsid w:val="00E13F3D"/>
    <w:rsid w:val="00E228C8"/>
    <w:rsid w:val="00E33B68"/>
    <w:rsid w:val="00E34898"/>
    <w:rsid w:val="00E36833"/>
    <w:rsid w:val="00E46A16"/>
    <w:rsid w:val="00E54B3B"/>
    <w:rsid w:val="00E72519"/>
    <w:rsid w:val="00EA6BFE"/>
    <w:rsid w:val="00EB09B7"/>
    <w:rsid w:val="00EB6ABF"/>
    <w:rsid w:val="00ED7A9C"/>
    <w:rsid w:val="00EE7D7C"/>
    <w:rsid w:val="00EF62CB"/>
    <w:rsid w:val="00F01F30"/>
    <w:rsid w:val="00F02AF1"/>
    <w:rsid w:val="00F134FA"/>
    <w:rsid w:val="00F25D98"/>
    <w:rsid w:val="00F2707A"/>
    <w:rsid w:val="00F300FB"/>
    <w:rsid w:val="00F35D31"/>
    <w:rsid w:val="00F45F93"/>
    <w:rsid w:val="00F55C28"/>
    <w:rsid w:val="00F61A38"/>
    <w:rsid w:val="00F638A3"/>
    <w:rsid w:val="00F726F0"/>
    <w:rsid w:val="00F73D84"/>
    <w:rsid w:val="00F766BF"/>
    <w:rsid w:val="00F927E4"/>
    <w:rsid w:val="00F976C7"/>
    <w:rsid w:val="00FA4CE8"/>
    <w:rsid w:val="00FB093D"/>
    <w:rsid w:val="00FB3A7D"/>
    <w:rsid w:val="00FB5714"/>
    <w:rsid w:val="00FB6386"/>
    <w:rsid w:val="00FC2943"/>
    <w:rsid w:val="00FC2BFD"/>
    <w:rsid w:val="00FD0759"/>
    <w:rsid w:val="00FF3F62"/>
    <w:rsid w:val="00FF48C4"/>
    <w:rsid w:val="00FF4AB2"/>
    <w:rsid w:val="00FF7406"/>
    <w:rsid w:val="420A3887"/>
    <w:rsid w:val="5B60E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342D97D"/>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A4CE8"/>
    <w:rPr>
      <w:rFonts w:ascii="Times New Roman" w:hAnsi="Times New Roman"/>
      <w:lang w:val="en-GB" w:eastAsia="en-US"/>
    </w:rPr>
  </w:style>
  <w:style w:type="character" w:customStyle="1" w:styleId="B1Char">
    <w:name w:val="B1 Char"/>
    <w:link w:val="B1"/>
    <w:rsid w:val="00FA4CE8"/>
    <w:rPr>
      <w:rFonts w:ascii="Times New Roman" w:hAnsi="Times New Roman"/>
      <w:lang w:val="en-GB" w:eastAsia="en-US"/>
    </w:rPr>
  </w:style>
  <w:style w:type="character" w:customStyle="1" w:styleId="EditorsNoteChar">
    <w:name w:val="Editor's Note Char"/>
    <w:link w:val="EditorsNote"/>
    <w:rsid w:val="00FA4CE8"/>
    <w:rPr>
      <w:rFonts w:ascii="Times New Roman" w:hAnsi="Times New Roman"/>
      <w:color w:val="FF0000"/>
      <w:lang w:val="en-GB" w:eastAsia="en-US"/>
    </w:rPr>
  </w:style>
  <w:style w:type="character" w:customStyle="1" w:styleId="THChar">
    <w:name w:val="TH Char"/>
    <w:link w:val="TH"/>
    <w:qFormat/>
    <w:rsid w:val="00FA4CE8"/>
    <w:rPr>
      <w:rFonts w:ascii="Arial" w:hAnsi="Arial"/>
      <w:b/>
      <w:lang w:val="en-GB" w:eastAsia="en-US"/>
    </w:rPr>
  </w:style>
  <w:style w:type="character" w:customStyle="1" w:styleId="TFChar">
    <w:name w:val="TF Char"/>
    <w:link w:val="TF"/>
    <w:rsid w:val="00FA4CE8"/>
    <w:rPr>
      <w:rFonts w:ascii="Arial" w:hAnsi="Arial"/>
      <w:b/>
      <w:lang w:val="en-GB" w:eastAsia="en-US"/>
    </w:rPr>
  </w:style>
  <w:style w:type="paragraph" w:styleId="Revision">
    <w:name w:val="Revision"/>
    <w:hidden/>
    <w:uiPriority w:val="99"/>
    <w:semiHidden/>
    <w:rsid w:val="006144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066498">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60919-7412-47FA-9D6C-2A339BAE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8FD0029D-875B-43E9-B5B0-D07775AFC714}">
  <ds:schemaRefs>
    <ds:schemaRef ds:uri="http://schemas.microsoft.com/sharepoint/v3/contenttype/forms"/>
  </ds:schemaRefs>
</ds:datastoreItem>
</file>

<file path=customXml/itemProps4.xml><?xml version="1.0" encoding="utf-8"?>
<ds:datastoreItem xmlns:ds="http://schemas.openxmlformats.org/officeDocument/2006/customXml" ds:itemID="{3B4B020B-BB0A-4C57-90F4-BD7EC8E5BA6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S2-25xxxxx_23.502_AF influece on URSP Rules</Template>
  <TotalTime>1</TotalTime>
  <Pages>4</Pages>
  <Words>1344</Words>
  <Characters>7332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r04</dc:creator>
  <cp:lastModifiedBy>Ericsson User</cp:lastModifiedBy>
  <cp:revision>2</cp:revision>
  <cp:lastPrinted>1900-12-31T16:00:00Z</cp:lastPrinted>
  <dcterms:created xsi:type="dcterms:W3CDTF">2025-01-22T11:26:00Z</dcterms:created>
  <dcterms:modified xsi:type="dcterms:W3CDTF">2025-01-22T11:26:00Z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